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72CC1D29"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C21B86" w:rsidRPr="00C21B86">
        <w:rPr>
          <w:rFonts w:cs="Arial"/>
          <w:b/>
          <w:i/>
          <w:noProof/>
          <w:sz w:val="24"/>
          <w:szCs w:val="24"/>
          <w:lang w:val="en-US"/>
        </w:rPr>
        <w:t>R4-2100736</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0D5912B8"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w:t>
      </w:r>
      <w:r w:rsidR="00B33CF2">
        <w:t>25</w:t>
      </w:r>
      <w:r w:rsidR="005C1474">
        <w:t>-</w:t>
      </w:r>
      <w:r w:rsidR="00B33CF2">
        <w:t>66</w:t>
      </w:r>
      <w:r w:rsidR="005C1474">
        <w:t>_n7</w:t>
      </w:r>
      <w:r w:rsidR="009D20AD">
        <w:t>7</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33A35421" w14:textId="27A54D7E" w:rsidR="000D6B62" w:rsidRDefault="000B2DFC" w:rsidP="00B33CF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B33CF2" w:rsidRPr="00B33CF2">
        <w:rPr>
          <w:lang w:val="sv-SE"/>
        </w:rPr>
        <w:t>DC_25A-66A_n77A</w:t>
      </w:r>
      <w:r w:rsidR="00B33CF2">
        <w:rPr>
          <w:lang w:val="sv-SE"/>
        </w:rPr>
        <w:t xml:space="preserve"> and </w:t>
      </w:r>
      <w:r w:rsidR="00B33CF2" w:rsidRPr="00B33CF2">
        <w:rPr>
          <w:lang w:val="sv-SE"/>
        </w:rPr>
        <w:t>DC_25A-25A-66A_n77A</w:t>
      </w:r>
      <w:r w:rsidR="005C1474">
        <w:rPr>
          <w:lang w:val="sv-SE"/>
        </w:rPr>
        <w:t>, is provided.</w:t>
      </w:r>
    </w:p>
    <w:p w14:paraId="70BAA492" w14:textId="11217182" w:rsidR="0017762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6974F6B" w14:textId="77777777" w:rsidR="00D34ACA" w:rsidRDefault="00D34ACA" w:rsidP="00D34ACA">
      <w:pPr>
        <w:pStyle w:val="Heading2"/>
        <w:rPr>
          <w:ins w:id="18" w:author="Nokia" w:date="2021-01-06T10:36:00Z"/>
          <w:lang w:val="en-US" w:eastAsia="zh-CN"/>
        </w:rPr>
      </w:pPr>
      <w:ins w:id="19" w:author="Nokia" w:date="2021-01-06T10:36: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25-66_n77</w:t>
        </w:r>
      </w:ins>
    </w:p>
    <w:p w14:paraId="55CEB614" w14:textId="77777777" w:rsidR="00D34ACA" w:rsidRDefault="00D34ACA" w:rsidP="00D34ACA">
      <w:pPr>
        <w:keepNext/>
        <w:keepLines/>
        <w:spacing w:before="120" w:after="240"/>
        <w:ind w:left="1134" w:hanging="1134"/>
        <w:outlineLvl w:val="2"/>
        <w:rPr>
          <w:ins w:id="20" w:author="Nokia" w:date="2021-01-06T10:36:00Z"/>
          <w:rFonts w:ascii="Arial" w:hAnsi="Arial" w:cs="Arial"/>
          <w:sz w:val="28"/>
          <w:szCs w:val="28"/>
        </w:rPr>
      </w:pPr>
      <w:ins w:id="21" w:author="Nokia" w:date="2021-01-06T10:36:00Z">
        <w:r>
          <w:rPr>
            <w:rFonts w:ascii="Arial" w:hAnsi="Arial" w:cs="Arial"/>
            <w:sz w:val="28"/>
            <w:szCs w:val="28"/>
          </w:rPr>
          <w:t>5.X.1</w:t>
        </w:r>
        <w:r>
          <w:rPr>
            <w:rFonts w:ascii="Arial" w:hAnsi="Arial" w:cs="Arial"/>
            <w:sz w:val="28"/>
            <w:szCs w:val="28"/>
          </w:rPr>
          <w:tab/>
          <w:t>Operating bands for DC</w:t>
        </w:r>
      </w:ins>
    </w:p>
    <w:p w14:paraId="762C00EB" w14:textId="77777777" w:rsidR="00D34ACA" w:rsidRDefault="00D34ACA" w:rsidP="00D34ACA">
      <w:pPr>
        <w:pStyle w:val="TH"/>
        <w:rPr>
          <w:ins w:id="22" w:author="Nokia" w:date="2021-01-06T10:36:00Z"/>
          <w:rFonts w:cs="Arial"/>
        </w:rPr>
      </w:pPr>
      <w:ins w:id="23" w:author="Nokia" w:date="2021-01-06T10:36: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D34ACA" w14:paraId="161987F9" w14:textId="77777777" w:rsidTr="006655AF">
        <w:trPr>
          <w:trHeight w:val="288"/>
          <w:tblHeader/>
          <w:jc w:val="center"/>
          <w:ins w:id="24" w:author="Nokia" w:date="2021-01-06T10:36:00Z"/>
        </w:trPr>
        <w:tc>
          <w:tcPr>
            <w:tcW w:w="2940" w:type="dxa"/>
            <w:tcBorders>
              <w:top w:val="single" w:sz="4" w:space="0" w:color="auto"/>
              <w:left w:val="single" w:sz="4" w:space="0" w:color="auto"/>
              <w:bottom w:val="single" w:sz="4" w:space="0" w:color="auto"/>
              <w:right w:val="single" w:sz="4" w:space="0" w:color="auto"/>
            </w:tcBorders>
            <w:vAlign w:val="center"/>
            <w:hideMark/>
          </w:tcPr>
          <w:p w14:paraId="112C278B" w14:textId="77777777" w:rsidR="00D34ACA" w:rsidRDefault="00D34ACA" w:rsidP="006655AF">
            <w:pPr>
              <w:pStyle w:val="TAH"/>
              <w:keepNext w:val="0"/>
              <w:rPr>
                <w:ins w:id="25" w:author="Nokia" w:date="2021-01-06T10:36:00Z"/>
                <w:rFonts w:cs="Arial"/>
                <w:lang w:eastAsia="fi-FI"/>
              </w:rPr>
            </w:pPr>
            <w:ins w:id="26" w:author="Nokia" w:date="2021-01-06T10:36:00Z">
              <w:r>
                <w:rPr>
                  <w:rFonts w:cs="Arial"/>
                  <w:lang w:eastAsia="fi-FI"/>
                </w:rPr>
                <w:t>DC</w:t>
              </w:r>
            </w:ins>
          </w:p>
          <w:p w14:paraId="65F5AFD3" w14:textId="77777777" w:rsidR="00D34ACA" w:rsidRDefault="00D34ACA" w:rsidP="006655AF">
            <w:pPr>
              <w:pStyle w:val="TAH"/>
              <w:keepNext w:val="0"/>
              <w:rPr>
                <w:ins w:id="27" w:author="Nokia" w:date="2021-01-06T10:36:00Z"/>
                <w:rFonts w:cs="Arial"/>
                <w:lang w:eastAsia="fi-FI"/>
              </w:rPr>
            </w:pPr>
            <w:ins w:id="28" w:author="Nokia" w:date="2021-01-06T10:36: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1D671190" w14:textId="77777777" w:rsidR="00D34ACA" w:rsidRDefault="00D34ACA" w:rsidP="006655AF">
            <w:pPr>
              <w:pStyle w:val="TAH"/>
              <w:keepNext w:val="0"/>
              <w:rPr>
                <w:ins w:id="29" w:author="Nokia" w:date="2021-01-06T10:36:00Z"/>
                <w:rFonts w:cs="Arial"/>
                <w:lang w:eastAsia="fi-FI"/>
              </w:rPr>
            </w:pPr>
            <w:ins w:id="30" w:author="Nokia" w:date="2021-01-06T10:36:00Z">
              <w:r>
                <w:rPr>
                  <w:rFonts w:cs="Arial"/>
                  <w:lang w:eastAsia="fi-FI"/>
                </w:rPr>
                <w:t>Uplink configuration</w:t>
              </w:r>
            </w:ins>
          </w:p>
        </w:tc>
      </w:tr>
      <w:tr w:rsidR="00D34ACA" w14:paraId="0486BDF5" w14:textId="77777777" w:rsidTr="006655AF">
        <w:trPr>
          <w:trHeight w:val="288"/>
          <w:jc w:val="center"/>
          <w:ins w:id="31" w:author="Nokia" w:date="2021-01-06T10:36: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6C8219F2" w14:textId="77777777" w:rsidR="00D34ACA" w:rsidRPr="00B33CF2" w:rsidRDefault="00D34ACA" w:rsidP="006655AF">
            <w:pPr>
              <w:pStyle w:val="TAC"/>
              <w:rPr>
                <w:ins w:id="32" w:author="Nokia" w:date="2021-01-06T10:36:00Z"/>
                <w:rFonts w:cs="Arial"/>
                <w:lang w:eastAsia="fr-FR"/>
              </w:rPr>
            </w:pPr>
            <w:ins w:id="33" w:author="Nokia" w:date="2021-01-06T10:36:00Z">
              <w:r w:rsidRPr="00B33CF2">
                <w:rPr>
                  <w:rFonts w:cs="Arial"/>
                  <w:lang w:eastAsia="fr-FR"/>
                </w:rPr>
                <w:t>DC_25A-66A_n77A</w:t>
              </w:r>
            </w:ins>
          </w:p>
          <w:p w14:paraId="562A457C" w14:textId="77777777" w:rsidR="00D34ACA" w:rsidRDefault="00D34ACA" w:rsidP="006655AF">
            <w:pPr>
              <w:pStyle w:val="TAC"/>
              <w:rPr>
                <w:ins w:id="34" w:author="Nokia" w:date="2021-01-06T10:36:00Z"/>
                <w:rFonts w:cs="Arial"/>
                <w:lang w:eastAsia="fr-FR"/>
              </w:rPr>
            </w:pPr>
            <w:ins w:id="35" w:author="Nokia" w:date="2021-01-06T10:36:00Z">
              <w:r w:rsidRPr="00B33CF2">
                <w:rPr>
                  <w:rFonts w:cs="Arial"/>
                  <w:lang w:eastAsia="fr-FR"/>
                </w:rPr>
                <w:t>DC_25A-25A-66A_n77A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2EB88788" w14:textId="77777777" w:rsidR="00D34ACA" w:rsidRPr="00B33CF2" w:rsidRDefault="00D34ACA" w:rsidP="006655AF">
            <w:pPr>
              <w:pStyle w:val="TAC"/>
              <w:rPr>
                <w:ins w:id="36" w:author="Nokia" w:date="2021-01-06T10:36:00Z"/>
                <w:rFonts w:cs="Arial"/>
              </w:rPr>
            </w:pPr>
            <w:ins w:id="37" w:author="Nokia" w:date="2021-01-06T10:36:00Z">
              <w:r w:rsidRPr="00B33CF2">
                <w:rPr>
                  <w:rFonts w:cs="Arial"/>
                </w:rPr>
                <w:t>DC_25A_n77A</w:t>
              </w:r>
            </w:ins>
          </w:p>
          <w:p w14:paraId="78342BF1" w14:textId="77777777" w:rsidR="00D34ACA" w:rsidRDefault="00D34ACA" w:rsidP="006655AF">
            <w:pPr>
              <w:pStyle w:val="TAC"/>
              <w:rPr>
                <w:ins w:id="38" w:author="Nokia" w:date="2021-01-06T10:36:00Z"/>
                <w:rFonts w:cs="Arial"/>
              </w:rPr>
            </w:pPr>
            <w:ins w:id="39" w:author="Nokia" w:date="2021-01-06T10:36:00Z">
              <w:r w:rsidRPr="00B33CF2">
                <w:rPr>
                  <w:rFonts w:cs="Arial"/>
                </w:rPr>
                <w:t>DC_66A_n77A</w:t>
              </w:r>
            </w:ins>
          </w:p>
        </w:tc>
      </w:tr>
    </w:tbl>
    <w:p w14:paraId="403207CB" w14:textId="77777777" w:rsidR="00D34ACA" w:rsidRDefault="00D34ACA" w:rsidP="00D34ACA">
      <w:pPr>
        <w:rPr>
          <w:ins w:id="40" w:author="Nokia" w:date="2021-01-06T10:36:00Z"/>
          <w:lang w:val="en-GB"/>
        </w:rPr>
      </w:pPr>
    </w:p>
    <w:p w14:paraId="5A61BB87" w14:textId="77777777" w:rsidR="00D34ACA" w:rsidRDefault="00D34ACA" w:rsidP="00D34ACA">
      <w:pPr>
        <w:pStyle w:val="Heading3"/>
        <w:rPr>
          <w:ins w:id="41" w:author="Nokia" w:date="2021-01-06T10:36:00Z"/>
          <w:rFonts w:cs="Arial"/>
          <w:szCs w:val="28"/>
        </w:rPr>
      </w:pPr>
      <w:ins w:id="42" w:author="Nokia" w:date="2021-01-06T10:36:00Z">
        <w:r>
          <w:t>5.X.2</w:t>
        </w:r>
        <w:r>
          <w:tab/>
        </w:r>
        <w:r>
          <w:rPr>
            <w:rFonts w:cs="Arial"/>
            <w:szCs w:val="28"/>
          </w:rPr>
          <w:t>Co-existence studies</w:t>
        </w:r>
      </w:ins>
    </w:p>
    <w:p w14:paraId="72642080" w14:textId="77777777" w:rsidR="00D34ACA" w:rsidRDefault="00D34ACA" w:rsidP="00D34ACA">
      <w:pPr>
        <w:spacing w:after="240"/>
        <w:rPr>
          <w:ins w:id="43" w:author="Nokia" w:date="2021-01-06T10:36:00Z"/>
        </w:rPr>
      </w:pPr>
      <w:ins w:id="44" w:author="Nokia" w:date="2021-01-06T10:36:00Z">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063FD560" w14:textId="77777777" w:rsidR="00D34ACA" w:rsidRPr="00155888" w:rsidRDefault="00D34ACA" w:rsidP="00D34ACA">
      <w:pPr>
        <w:keepNext/>
        <w:keepLines/>
        <w:spacing w:before="60" w:after="240"/>
        <w:jc w:val="center"/>
        <w:rPr>
          <w:ins w:id="45" w:author="Nokia" w:date="2021-01-06T10:36:00Z"/>
          <w:rFonts w:ascii="Arial" w:hAnsi="Arial"/>
          <w:b/>
          <w:sz w:val="20"/>
          <w:szCs w:val="20"/>
          <w:lang w:val="x-none"/>
        </w:rPr>
      </w:pPr>
      <w:ins w:id="46" w:author="Nokia" w:date="2021-01-06T10:36: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DC_25_n7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D34ACA" w14:paraId="2C01AF76" w14:textId="77777777" w:rsidTr="006655AF">
        <w:trPr>
          <w:trHeight w:val="300"/>
          <w:ins w:id="47" w:author="Nokia" w:date="2021-01-06T10:3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9E9758D" w14:textId="77777777" w:rsidR="00D34ACA" w:rsidRPr="009D20AD" w:rsidRDefault="00D34ACA" w:rsidP="006655AF">
            <w:pPr>
              <w:rPr>
                <w:ins w:id="48" w:author="Nokia" w:date="2021-01-06T10:36:00Z"/>
                <w:rFonts w:ascii="Arial" w:hAnsi="Arial" w:cs="Arial"/>
                <w:color w:val="000000"/>
                <w:sz w:val="16"/>
                <w:szCs w:val="16"/>
              </w:rPr>
            </w:pPr>
            <w:ins w:id="49" w:author="Nokia" w:date="2021-01-06T10:36: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6C4F8C78" w14:textId="77777777" w:rsidR="00D34ACA" w:rsidRPr="009D20AD" w:rsidRDefault="00D34ACA" w:rsidP="006655AF">
            <w:pPr>
              <w:rPr>
                <w:ins w:id="50" w:author="Nokia" w:date="2021-01-06T10:36:00Z"/>
                <w:rFonts w:ascii="Arial" w:hAnsi="Arial" w:cs="Arial"/>
                <w:color w:val="000000"/>
                <w:sz w:val="16"/>
                <w:szCs w:val="16"/>
              </w:rPr>
            </w:pPr>
            <w:ins w:id="51" w:author="Nokia" w:date="2021-01-06T10:36: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42CCC72A" w14:textId="77777777" w:rsidR="00D34ACA" w:rsidRPr="009D20AD" w:rsidRDefault="00D34ACA" w:rsidP="006655AF">
            <w:pPr>
              <w:rPr>
                <w:ins w:id="52" w:author="Nokia" w:date="2021-01-06T10:36:00Z"/>
                <w:rFonts w:ascii="Arial" w:hAnsi="Arial" w:cs="Arial"/>
                <w:color w:val="000000"/>
                <w:sz w:val="16"/>
                <w:szCs w:val="16"/>
              </w:rPr>
            </w:pPr>
            <w:ins w:id="53" w:author="Nokia" w:date="2021-01-06T10:36: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45015B91" w14:textId="77777777" w:rsidR="00D34ACA" w:rsidRPr="009D20AD" w:rsidRDefault="00D34ACA" w:rsidP="006655AF">
            <w:pPr>
              <w:rPr>
                <w:ins w:id="54" w:author="Nokia" w:date="2021-01-06T10:36:00Z"/>
                <w:rFonts w:ascii="Arial" w:hAnsi="Arial" w:cs="Arial"/>
                <w:color w:val="000000"/>
                <w:sz w:val="16"/>
                <w:szCs w:val="16"/>
              </w:rPr>
            </w:pPr>
            <w:ins w:id="55" w:author="Nokia" w:date="2021-01-06T10:36: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6022A430" w14:textId="77777777" w:rsidR="00D34ACA" w:rsidRPr="009D20AD" w:rsidRDefault="00D34ACA" w:rsidP="006655AF">
            <w:pPr>
              <w:rPr>
                <w:ins w:id="56" w:author="Nokia" w:date="2021-01-06T10:36:00Z"/>
                <w:rFonts w:ascii="Arial" w:hAnsi="Arial" w:cs="Arial"/>
                <w:color w:val="000000"/>
                <w:sz w:val="16"/>
                <w:szCs w:val="16"/>
              </w:rPr>
            </w:pPr>
            <w:ins w:id="57" w:author="Nokia" w:date="2021-01-06T10:36:00Z">
              <w:r w:rsidRPr="009D20AD">
                <w:rPr>
                  <w:rFonts w:ascii="Arial" w:hAnsi="Arial" w:cs="Arial"/>
                  <w:sz w:val="16"/>
                  <w:szCs w:val="16"/>
                </w:rPr>
                <w:t>f2_high</w:t>
              </w:r>
            </w:ins>
          </w:p>
        </w:tc>
      </w:tr>
      <w:tr w:rsidR="00D34ACA" w14:paraId="76CA678A" w14:textId="77777777" w:rsidTr="006655AF">
        <w:trPr>
          <w:trHeight w:val="300"/>
          <w:ins w:id="5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7B51C88" w14:textId="77777777" w:rsidR="00D34ACA" w:rsidRPr="009D20AD" w:rsidRDefault="00D34ACA" w:rsidP="006655AF">
            <w:pPr>
              <w:rPr>
                <w:ins w:id="59" w:author="Nokia" w:date="2021-01-06T10:36:00Z"/>
                <w:rFonts w:ascii="Arial" w:hAnsi="Arial" w:cs="Arial"/>
                <w:color w:val="000000"/>
                <w:sz w:val="16"/>
                <w:szCs w:val="16"/>
              </w:rPr>
            </w:pPr>
            <w:ins w:id="60" w:author="Nokia" w:date="2021-01-06T10:36: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5A145F00" w14:textId="77777777" w:rsidR="00D34ACA" w:rsidRPr="009D20AD" w:rsidRDefault="00D34ACA" w:rsidP="006655AF">
            <w:pPr>
              <w:jc w:val="right"/>
              <w:rPr>
                <w:ins w:id="61" w:author="Nokia" w:date="2021-01-06T10:36:00Z"/>
                <w:rFonts w:ascii="Arial" w:hAnsi="Arial" w:cs="Arial"/>
                <w:color w:val="000000"/>
                <w:sz w:val="16"/>
                <w:szCs w:val="16"/>
              </w:rPr>
            </w:pPr>
            <w:ins w:id="62" w:author="Nokia" w:date="2021-01-06T10:36: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5A8D7BC8" w14:textId="77777777" w:rsidR="00D34ACA" w:rsidRPr="009D20AD" w:rsidRDefault="00D34ACA" w:rsidP="006655AF">
            <w:pPr>
              <w:jc w:val="right"/>
              <w:rPr>
                <w:ins w:id="63" w:author="Nokia" w:date="2021-01-06T10:36:00Z"/>
                <w:rFonts w:ascii="Arial" w:hAnsi="Arial" w:cs="Arial"/>
                <w:color w:val="000000"/>
                <w:sz w:val="16"/>
                <w:szCs w:val="16"/>
              </w:rPr>
            </w:pPr>
            <w:ins w:id="64" w:author="Nokia" w:date="2021-01-06T10:36: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00D2A05F" w14:textId="77777777" w:rsidR="00D34ACA" w:rsidRPr="009D20AD" w:rsidRDefault="00D34ACA" w:rsidP="006655AF">
            <w:pPr>
              <w:jc w:val="right"/>
              <w:rPr>
                <w:ins w:id="65" w:author="Nokia" w:date="2021-01-06T10:36:00Z"/>
                <w:rFonts w:ascii="Arial" w:hAnsi="Arial" w:cs="Arial"/>
                <w:color w:val="000000"/>
                <w:sz w:val="16"/>
                <w:szCs w:val="16"/>
              </w:rPr>
            </w:pPr>
            <w:ins w:id="66" w:author="Nokia" w:date="2021-01-06T10:36: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2B5F0187" w14:textId="77777777" w:rsidR="00D34ACA" w:rsidRPr="009D20AD" w:rsidRDefault="00D34ACA" w:rsidP="006655AF">
            <w:pPr>
              <w:jc w:val="right"/>
              <w:rPr>
                <w:ins w:id="67" w:author="Nokia" w:date="2021-01-06T10:36:00Z"/>
                <w:rFonts w:ascii="Arial" w:hAnsi="Arial" w:cs="Arial"/>
                <w:color w:val="000000"/>
                <w:sz w:val="16"/>
                <w:szCs w:val="16"/>
              </w:rPr>
            </w:pPr>
            <w:ins w:id="68" w:author="Nokia" w:date="2021-01-06T10:36:00Z">
              <w:r w:rsidRPr="009D20AD">
                <w:rPr>
                  <w:rFonts w:ascii="Arial" w:hAnsi="Arial" w:cs="Arial"/>
                  <w:sz w:val="16"/>
                  <w:szCs w:val="16"/>
                </w:rPr>
                <w:t>4200</w:t>
              </w:r>
            </w:ins>
          </w:p>
        </w:tc>
      </w:tr>
      <w:tr w:rsidR="00D34ACA" w14:paraId="1B6E3420" w14:textId="77777777" w:rsidTr="006655AF">
        <w:trPr>
          <w:trHeight w:val="300"/>
          <w:ins w:id="6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DF31A1F" w14:textId="77777777" w:rsidR="00D34ACA" w:rsidRPr="009D20AD" w:rsidRDefault="00D34ACA" w:rsidP="006655AF">
            <w:pPr>
              <w:rPr>
                <w:ins w:id="70" w:author="Nokia" w:date="2021-01-06T10:36:00Z"/>
                <w:rFonts w:ascii="Arial" w:hAnsi="Arial" w:cs="Arial"/>
                <w:color w:val="000000"/>
                <w:sz w:val="16"/>
                <w:szCs w:val="16"/>
              </w:rPr>
            </w:pPr>
            <w:ins w:id="71" w:author="Nokia" w:date="2021-01-06T10:36: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023DF899" w14:textId="77777777" w:rsidR="00D34ACA" w:rsidRPr="009D20AD" w:rsidRDefault="00D34ACA" w:rsidP="006655AF">
            <w:pPr>
              <w:rPr>
                <w:ins w:id="72" w:author="Nokia" w:date="2021-01-06T10:36:00Z"/>
                <w:rFonts w:ascii="Arial" w:hAnsi="Arial" w:cs="Arial"/>
                <w:color w:val="000000"/>
                <w:sz w:val="16"/>
                <w:szCs w:val="16"/>
              </w:rPr>
            </w:pPr>
            <w:ins w:id="73" w:author="Nokia" w:date="2021-01-06T10:36: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1E76B730" w14:textId="77777777" w:rsidR="00D34ACA" w:rsidRPr="009D20AD" w:rsidRDefault="00D34ACA" w:rsidP="006655AF">
            <w:pPr>
              <w:rPr>
                <w:ins w:id="74" w:author="Nokia" w:date="2021-01-06T10:36:00Z"/>
                <w:rFonts w:ascii="Arial" w:hAnsi="Arial" w:cs="Arial"/>
                <w:color w:val="000000"/>
                <w:sz w:val="16"/>
                <w:szCs w:val="16"/>
              </w:rPr>
            </w:pPr>
            <w:ins w:id="75" w:author="Nokia" w:date="2021-01-06T10:36: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4B5E695B" w14:textId="77777777" w:rsidR="00D34ACA" w:rsidRPr="009D20AD" w:rsidRDefault="00D34ACA" w:rsidP="006655AF">
            <w:pPr>
              <w:rPr>
                <w:ins w:id="76" w:author="Nokia" w:date="2021-01-06T10:36:00Z"/>
                <w:rFonts w:ascii="Arial" w:hAnsi="Arial" w:cs="Arial"/>
                <w:color w:val="000000"/>
                <w:sz w:val="16"/>
                <w:szCs w:val="16"/>
              </w:rPr>
            </w:pPr>
            <w:ins w:id="77" w:author="Nokia" w:date="2021-01-06T10:36: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7FFCAC62" w14:textId="77777777" w:rsidR="00D34ACA" w:rsidRPr="009D20AD" w:rsidRDefault="00D34ACA" w:rsidP="006655AF">
            <w:pPr>
              <w:rPr>
                <w:ins w:id="78" w:author="Nokia" w:date="2021-01-06T10:36:00Z"/>
                <w:rFonts w:ascii="Arial" w:hAnsi="Arial" w:cs="Arial"/>
                <w:color w:val="000000"/>
                <w:sz w:val="16"/>
                <w:szCs w:val="16"/>
              </w:rPr>
            </w:pPr>
            <w:ins w:id="79" w:author="Nokia" w:date="2021-01-06T10:36:00Z">
              <w:r w:rsidRPr="009D20AD">
                <w:rPr>
                  <w:rFonts w:ascii="Arial" w:hAnsi="Arial" w:cs="Arial"/>
                  <w:sz w:val="16"/>
                  <w:szCs w:val="16"/>
                </w:rPr>
                <w:t>2*f2_high</w:t>
              </w:r>
            </w:ins>
          </w:p>
        </w:tc>
      </w:tr>
      <w:tr w:rsidR="00D34ACA" w14:paraId="3C9CE68B" w14:textId="77777777" w:rsidTr="006655AF">
        <w:trPr>
          <w:trHeight w:val="300"/>
          <w:ins w:id="8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DD2614D" w14:textId="77777777" w:rsidR="00D34ACA" w:rsidRPr="009D20AD" w:rsidRDefault="00D34ACA" w:rsidP="006655AF">
            <w:pPr>
              <w:rPr>
                <w:ins w:id="81" w:author="Nokia" w:date="2021-01-06T10:36:00Z"/>
                <w:rFonts w:ascii="Arial" w:hAnsi="Arial" w:cs="Arial"/>
                <w:color w:val="000000"/>
                <w:sz w:val="16"/>
                <w:szCs w:val="16"/>
              </w:rPr>
            </w:pPr>
            <w:ins w:id="82" w:author="Nokia" w:date="2021-01-06T10:3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3AEBB139" w14:textId="77777777" w:rsidR="00D34ACA" w:rsidRPr="009D20AD" w:rsidRDefault="00D34ACA" w:rsidP="006655AF">
            <w:pPr>
              <w:jc w:val="right"/>
              <w:rPr>
                <w:ins w:id="83" w:author="Nokia" w:date="2021-01-06T10:36:00Z"/>
                <w:rFonts w:ascii="Arial" w:hAnsi="Arial" w:cs="Arial"/>
                <w:color w:val="000000"/>
                <w:sz w:val="16"/>
                <w:szCs w:val="16"/>
              </w:rPr>
            </w:pPr>
            <w:ins w:id="84" w:author="Nokia" w:date="2021-01-06T10:36: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7EFAA10F" w14:textId="77777777" w:rsidR="00D34ACA" w:rsidRPr="009D20AD" w:rsidRDefault="00D34ACA" w:rsidP="006655AF">
            <w:pPr>
              <w:jc w:val="right"/>
              <w:rPr>
                <w:ins w:id="85" w:author="Nokia" w:date="2021-01-06T10:36:00Z"/>
                <w:rFonts w:ascii="Arial" w:hAnsi="Arial" w:cs="Arial"/>
                <w:color w:val="000000"/>
                <w:sz w:val="16"/>
                <w:szCs w:val="16"/>
              </w:rPr>
            </w:pPr>
            <w:ins w:id="86" w:author="Nokia" w:date="2021-01-06T10:36: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7001B5FB" w14:textId="77777777" w:rsidR="00D34ACA" w:rsidRPr="009D20AD" w:rsidRDefault="00D34ACA" w:rsidP="006655AF">
            <w:pPr>
              <w:jc w:val="right"/>
              <w:rPr>
                <w:ins w:id="87" w:author="Nokia" w:date="2021-01-06T10:36:00Z"/>
                <w:rFonts w:ascii="Arial" w:hAnsi="Arial" w:cs="Arial"/>
                <w:color w:val="000000"/>
                <w:sz w:val="16"/>
                <w:szCs w:val="16"/>
              </w:rPr>
            </w:pPr>
            <w:ins w:id="88" w:author="Nokia" w:date="2021-01-06T10:36: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0CAF5001" w14:textId="77777777" w:rsidR="00D34ACA" w:rsidRPr="009D20AD" w:rsidRDefault="00D34ACA" w:rsidP="006655AF">
            <w:pPr>
              <w:jc w:val="right"/>
              <w:rPr>
                <w:ins w:id="89" w:author="Nokia" w:date="2021-01-06T10:36:00Z"/>
                <w:rFonts w:ascii="Arial" w:hAnsi="Arial" w:cs="Arial"/>
                <w:color w:val="000000"/>
                <w:sz w:val="16"/>
                <w:szCs w:val="16"/>
              </w:rPr>
            </w:pPr>
            <w:ins w:id="90" w:author="Nokia" w:date="2021-01-06T10:36:00Z">
              <w:r w:rsidRPr="009D20AD">
                <w:rPr>
                  <w:rFonts w:ascii="Arial" w:hAnsi="Arial" w:cs="Arial"/>
                  <w:sz w:val="16"/>
                  <w:szCs w:val="16"/>
                </w:rPr>
                <w:t>8400</w:t>
              </w:r>
            </w:ins>
          </w:p>
        </w:tc>
      </w:tr>
      <w:tr w:rsidR="00D34ACA" w14:paraId="3E468772" w14:textId="77777777" w:rsidTr="006655AF">
        <w:trPr>
          <w:trHeight w:val="300"/>
          <w:ins w:id="9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A453477" w14:textId="77777777" w:rsidR="00D34ACA" w:rsidRPr="009D20AD" w:rsidRDefault="00D34ACA" w:rsidP="006655AF">
            <w:pPr>
              <w:rPr>
                <w:ins w:id="92" w:author="Nokia" w:date="2021-01-06T10:36:00Z"/>
                <w:rFonts w:ascii="Arial" w:hAnsi="Arial" w:cs="Arial"/>
                <w:color w:val="000000"/>
                <w:sz w:val="16"/>
                <w:szCs w:val="16"/>
              </w:rPr>
            </w:pPr>
            <w:ins w:id="93" w:author="Nokia" w:date="2021-01-06T10:36: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7BFAAE7D" w14:textId="77777777" w:rsidR="00D34ACA" w:rsidRPr="009D20AD" w:rsidRDefault="00D34ACA" w:rsidP="006655AF">
            <w:pPr>
              <w:rPr>
                <w:ins w:id="94" w:author="Nokia" w:date="2021-01-06T10:36:00Z"/>
                <w:rFonts w:ascii="Arial" w:hAnsi="Arial" w:cs="Arial"/>
                <w:color w:val="000000"/>
                <w:sz w:val="16"/>
                <w:szCs w:val="16"/>
              </w:rPr>
            </w:pPr>
            <w:ins w:id="95" w:author="Nokia" w:date="2021-01-06T10:36: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5B04FBE0" w14:textId="77777777" w:rsidR="00D34ACA" w:rsidRPr="009D20AD" w:rsidRDefault="00D34ACA" w:rsidP="006655AF">
            <w:pPr>
              <w:rPr>
                <w:ins w:id="96" w:author="Nokia" w:date="2021-01-06T10:36:00Z"/>
                <w:rFonts w:ascii="Arial" w:hAnsi="Arial" w:cs="Arial"/>
                <w:color w:val="000000"/>
                <w:sz w:val="16"/>
                <w:szCs w:val="16"/>
              </w:rPr>
            </w:pPr>
            <w:ins w:id="97" w:author="Nokia" w:date="2021-01-06T10:36: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693FB3FD" w14:textId="77777777" w:rsidR="00D34ACA" w:rsidRPr="009D20AD" w:rsidRDefault="00D34ACA" w:rsidP="006655AF">
            <w:pPr>
              <w:rPr>
                <w:ins w:id="98" w:author="Nokia" w:date="2021-01-06T10:36:00Z"/>
                <w:rFonts w:ascii="Arial" w:hAnsi="Arial" w:cs="Arial"/>
                <w:color w:val="000000"/>
                <w:sz w:val="16"/>
                <w:szCs w:val="16"/>
              </w:rPr>
            </w:pPr>
            <w:ins w:id="99" w:author="Nokia" w:date="2021-01-06T10:36: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4BE8D52A" w14:textId="77777777" w:rsidR="00D34ACA" w:rsidRPr="009D20AD" w:rsidRDefault="00D34ACA" w:rsidP="006655AF">
            <w:pPr>
              <w:rPr>
                <w:ins w:id="100" w:author="Nokia" w:date="2021-01-06T10:36:00Z"/>
                <w:rFonts w:ascii="Arial" w:hAnsi="Arial" w:cs="Arial"/>
                <w:color w:val="000000"/>
                <w:sz w:val="16"/>
                <w:szCs w:val="16"/>
              </w:rPr>
            </w:pPr>
            <w:ins w:id="101" w:author="Nokia" w:date="2021-01-06T10:36:00Z">
              <w:r w:rsidRPr="009D20AD">
                <w:rPr>
                  <w:rFonts w:ascii="Arial" w:hAnsi="Arial" w:cs="Arial"/>
                  <w:sz w:val="16"/>
                  <w:szCs w:val="16"/>
                </w:rPr>
                <w:t>3*f2_high</w:t>
              </w:r>
            </w:ins>
          </w:p>
        </w:tc>
      </w:tr>
      <w:tr w:rsidR="00D34ACA" w14:paraId="4C1CF377" w14:textId="77777777" w:rsidTr="006655AF">
        <w:trPr>
          <w:trHeight w:val="300"/>
          <w:ins w:id="10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2C6FC6D" w14:textId="77777777" w:rsidR="00D34ACA" w:rsidRPr="009D20AD" w:rsidRDefault="00D34ACA" w:rsidP="006655AF">
            <w:pPr>
              <w:rPr>
                <w:ins w:id="103" w:author="Nokia" w:date="2021-01-06T10:36:00Z"/>
                <w:rFonts w:ascii="Arial" w:hAnsi="Arial" w:cs="Arial"/>
                <w:color w:val="000000"/>
                <w:sz w:val="16"/>
                <w:szCs w:val="16"/>
              </w:rPr>
            </w:pPr>
            <w:ins w:id="104" w:author="Nokia" w:date="2021-01-06T10:3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16CEBD8A" w14:textId="77777777" w:rsidR="00D34ACA" w:rsidRPr="009D20AD" w:rsidRDefault="00D34ACA" w:rsidP="006655AF">
            <w:pPr>
              <w:jc w:val="right"/>
              <w:rPr>
                <w:ins w:id="105" w:author="Nokia" w:date="2021-01-06T10:36:00Z"/>
                <w:rFonts w:ascii="Arial" w:hAnsi="Arial" w:cs="Arial"/>
                <w:color w:val="000000"/>
                <w:sz w:val="16"/>
                <w:szCs w:val="16"/>
              </w:rPr>
            </w:pPr>
            <w:ins w:id="106" w:author="Nokia" w:date="2021-01-06T10:36: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144A05BE" w14:textId="77777777" w:rsidR="00D34ACA" w:rsidRPr="009D20AD" w:rsidRDefault="00D34ACA" w:rsidP="006655AF">
            <w:pPr>
              <w:jc w:val="right"/>
              <w:rPr>
                <w:ins w:id="107" w:author="Nokia" w:date="2021-01-06T10:36:00Z"/>
                <w:rFonts w:ascii="Arial" w:hAnsi="Arial" w:cs="Arial"/>
                <w:color w:val="000000"/>
                <w:sz w:val="16"/>
                <w:szCs w:val="16"/>
              </w:rPr>
            </w:pPr>
            <w:ins w:id="108" w:author="Nokia" w:date="2021-01-06T10:36: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76CAFCBF" w14:textId="77777777" w:rsidR="00D34ACA" w:rsidRPr="009D20AD" w:rsidRDefault="00D34ACA" w:rsidP="006655AF">
            <w:pPr>
              <w:jc w:val="right"/>
              <w:rPr>
                <w:ins w:id="109" w:author="Nokia" w:date="2021-01-06T10:36:00Z"/>
                <w:rFonts w:ascii="Arial" w:hAnsi="Arial" w:cs="Arial"/>
                <w:color w:val="000000"/>
                <w:sz w:val="16"/>
                <w:szCs w:val="16"/>
              </w:rPr>
            </w:pPr>
            <w:ins w:id="110" w:author="Nokia" w:date="2021-01-06T10:36: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644F2A77" w14:textId="77777777" w:rsidR="00D34ACA" w:rsidRPr="009D20AD" w:rsidRDefault="00D34ACA" w:rsidP="006655AF">
            <w:pPr>
              <w:jc w:val="right"/>
              <w:rPr>
                <w:ins w:id="111" w:author="Nokia" w:date="2021-01-06T10:36:00Z"/>
                <w:rFonts w:ascii="Arial" w:hAnsi="Arial" w:cs="Arial"/>
                <w:color w:val="000000"/>
                <w:sz w:val="16"/>
                <w:szCs w:val="16"/>
              </w:rPr>
            </w:pPr>
            <w:ins w:id="112" w:author="Nokia" w:date="2021-01-06T10:36:00Z">
              <w:r w:rsidRPr="009D20AD">
                <w:rPr>
                  <w:rFonts w:ascii="Arial" w:hAnsi="Arial" w:cs="Arial"/>
                  <w:sz w:val="16"/>
                  <w:szCs w:val="16"/>
                </w:rPr>
                <w:t>12600</w:t>
              </w:r>
            </w:ins>
          </w:p>
        </w:tc>
      </w:tr>
      <w:tr w:rsidR="00D34ACA" w14:paraId="177737F3" w14:textId="77777777" w:rsidTr="006655AF">
        <w:trPr>
          <w:trHeight w:val="300"/>
          <w:ins w:id="11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DB50D13" w14:textId="77777777" w:rsidR="00D34ACA" w:rsidRPr="009D20AD" w:rsidRDefault="00D34ACA" w:rsidP="006655AF">
            <w:pPr>
              <w:rPr>
                <w:ins w:id="114" w:author="Nokia" w:date="2021-01-06T10:36:00Z"/>
                <w:rFonts w:ascii="Arial" w:hAnsi="Arial" w:cs="Arial"/>
                <w:color w:val="000000"/>
                <w:sz w:val="16"/>
                <w:szCs w:val="16"/>
              </w:rPr>
            </w:pPr>
            <w:ins w:id="115" w:author="Nokia" w:date="2021-01-06T10:36: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75C35A81" w14:textId="77777777" w:rsidR="00D34ACA" w:rsidRPr="009D20AD" w:rsidRDefault="00D34ACA" w:rsidP="006655AF">
            <w:pPr>
              <w:rPr>
                <w:ins w:id="116" w:author="Nokia" w:date="2021-01-06T10:36:00Z"/>
                <w:rFonts w:ascii="Arial" w:hAnsi="Arial" w:cs="Arial"/>
                <w:color w:val="000000"/>
                <w:sz w:val="16"/>
                <w:szCs w:val="16"/>
              </w:rPr>
            </w:pPr>
            <w:ins w:id="117" w:author="Nokia" w:date="2021-01-06T10:36: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62740770" w14:textId="77777777" w:rsidR="00D34ACA" w:rsidRPr="009D20AD" w:rsidRDefault="00D34ACA" w:rsidP="006655AF">
            <w:pPr>
              <w:rPr>
                <w:ins w:id="118" w:author="Nokia" w:date="2021-01-06T10:36:00Z"/>
                <w:rFonts w:ascii="Arial" w:hAnsi="Arial" w:cs="Arial"/>
                <w:color w:val="000000"/>
                <w:sz w:val="16"/>
                <w:szCs w:val="16"/>
              </w:rPr>
            </w:pPr>
            <w:ins w:id="119" w:author="Nokia" w:date="2021-01-06T10:36: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184E4834" w14:textId="77777777" w:rsidR="00D34ACA" w:rsidRPr="009D20AD" w:rsidRDefault="00D34ACA" w:rsidP="006655AF">
            <w:pPr>
              <w:rPr>
                <w:ins w:id="120" w:author="Nokia" w:date="2021-01-06T10:36:00Z"/>
                <w:rFonts w:ascii="Arial" w:hAnsi="Arial" w:cs="Arial"/>
                <w:color w:val="000000"/>
                <w:sz w:val="16"/>
                <w:szCs w:val="16"/>
              </w:rPr>
            </w:pPr>
            <w:ins w:id="121" w:author="Nokia" w:date="2021-01-06T10:36: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E34B7AE" w14:textId="77777777" w:rsidR="00D34ACA" w:rsidRPr="009D20AD" w:rsidRDefault="00D34ACA" w:rsidP="006655AF">
            <w:pPr>
              <w:rPr>
                <w:ins w:id="122" w:author="Nokia" w:date="2021-01-06T10:36:00Z"/>
                <w:rFonts w:ascii="Arial" w:hAnsi="Arial" w:cs="Arial"/>
                <w:color w:val="000000"/>
                <w:sz w:val="16"/>
                <w:szCs w:val="16"/>
              </w:rPr>
            </w:pPr>
            <w:ins w:id="123" w:author="Nokia" w:date="2021-01-06T10:36:00Z">
              <w:r w:rsidRPr="009D20AD">
                <w:rPr>
                  <w:rFonts w:ascii="Arial" w:hAnsi="Arial" w:cs="Arial"/>
                  <w:sz w:val="16"/>
                  <w:szCs w:val="16"/>
                </w:rPr>
                <w:t>f2_high + f1_high</w:t>
              </w:r>
            </w:ins>
          </w:p>
        </w:tc>
      </w:tr>
      <w:tr w:rsidR="00D34ACA" w14:paraId="3BBDDE5B" w14:textId="77777777" w:rsidTr="006655AF">
        <w:trPr>
          <w:trHeight w:val="300"/>
          <w:ins w:id="12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3AA1F6C" w14:textId="77777777" w:rsidR="00D34ACA" w:rsidRPr="009D20AD" w:rsidRDefault="00D34ACA" w:rsidP="006655AF">
            <w:pPr>
              <w:rPr>
                <w:ins w:id="125" w:author="Nokia" w:date="2021-01-06T10:36:00Z"/>
                <w:rFonts w:ascii="Arial" w:hAnsi="Arial" w:cs="Arial"/>
                <w:color w:val="000000"/>
                <w:sz w:val="16"/>
                <w:szCs w:val="16"/>
              </w:rPr>
            </w:pPr>
            <w:ins w:id="126"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40844A47" w14:textId="77777777" w:rsidR="00D34ACA" w:rsidRPr="009D20AD" w:rsidRDefault="00D34ACA" w:rsidP="006655AF">
            <w:pPr>
              <w:jc w:val="right"/>
              <w:rPr>
                <w:ins w:id="127" w:author="Nokia" w:date="2021-01-06T10:36:00Z"/>
                <w:rFonts w:ascii="Arial" w:hAnsi="Arial" w:cs="Arial"/>
                <w:color w:val="000000"/>
                <w:sz w:val="16"/>
                <w:szCs w:val="16"/>
              </w:rPr>
            </w:pPr>
            <w:ins w:id="128" w:author="Nokia" w:date="2021-01-06T10:36: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2E2249AE" w14:textId="77777777" w:rsidR="00D34ACA" w:rsidRPr="009D20AD" w:rsidRDefault="00D34ACA" w:rsidP="006655AF">
            <w:pPr>
              <w:jc w:val="right"/>
              <w:rPr>
                <w:ins w:id="129" w:author="Nokia" w:date="2021-01-06T10:36:00Z"/>
                <w:rFonts w:ascii="Arial" w:hAnsi="Arial" w:cs="Arial"/>
                <w:color w:val="000000"/>
                <w:sz w:val="16"/>
                <w:szCs w:val="16"/>
              </w:rPr>
            </w:pPr>
            <w:ins w:id="130" w:author="Nokia" w:date="2021-01-06T10:36: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7471616A" w14:textId="77777777" w:rsidR="00D34ACA" w:rsidRPr="009D20AD" w:rsidRDefault="00D34ACA" w:rsidP="006655AF">
            <w:pPr>
              <w:jc w:val="right"/>
              <w:rPr>
                <w:ins w:id="131" w:author="Nokia" w:date="2021-01-06T10:36:00Z"/>
                <w:rFonts w:ascii="Arial" w:hAnsi="Arial" w:cs="Arial"/>
                <w:color w:val="000000"/>
                <w:sz w:val="16"/>
                <w:szCs w:val="16"/>
              </w:rPr>
            </w:pPr>
            <w:ins w:id="132" w:author="Nokia" w:date="2021-01-06T10:36: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CB30B1B" w14:textId="77777777" w:rsidR="00D34ACA" w:rsidRPr="009D20AD" w:rsidRDefault="00D34ACA" w:rsidP="006655AF">
            <w:pPr>
              <w:jc w:val="right"/>
              <w:rPr>
                <w:ins w:id="133" w:author="Nokia" w:date="2021-01-06T10:36:00Z"/>
                <w:rFonts w:ascii="Arial" w:hAnsi="Arial" w:cs="Arial"/>
                <w:color w:val="000000"/>
                <w:sz w:val="16"/>
                <w:szCs w:val="16"/>
              </w:rPr>
            </w:pPr>
            <w:ins w:id="134" w:author="Nokia" w:date="2021-01-06T10:36:00Z">
              <w:r w:rsidRPr="009D20AD">
                <w:rPr>
                  <w:rFonts w:ascii="Arial" w:hAnsi="Arial" w:cs="Arial"/>
                  <w:sz w:val="16"/>
                  <w:szCs w:val="16"/>
                </w:rPr>
                <w:t>6115</w:t>
              </w:r>
            </w:ins>
          </w:p>
        </w:tc>
      </w:tr>
      <w:tr w:rsidR="00D34ACA" w14:paraId="7DE096AF" w14:textId="77777777" w:rsidTr="006655AF">
        <w:trPr>
          <w:trHeight w:val="300"/>
          <w:ins w:id="13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E0810D6" w14:textId="77777777" w:rsidR="00D34ACA" w:rsidRPr="009D20AD" w:rsidRDefault="00D34ACA" w:rsidP="006655AF">
            <w:pPr>
              <w:rPr>
                <w:ins w:id="136" w:author="Nokia" w:date="2021-01-06T10:36:00Z"/>
                <w:rFonts w:ascii="Arial" w:hAnsi="Arial" w:cs="Arial"/>
                <w:color w:val="000000"/>
                <w:sz w:val="16"/>
                <w:szCs w:val="16"/>
              </w:rPr>
            </w:pPr>
            <w:ins w:id="137" w:author="Nokia" w:date="2021-01-06T10:3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167AE266" w14:textId="77777777" w:rsidR="00D34ACA" w:rsidRPr="009D20AD" w:rsidRDefault="00D34ACA" w:rsidP="006655AF">
            <w:pPr>
              <w:rPr>
                <w:ins w:id="138" w:author="Nokia" w:date="2021-01-06T10:36:00Z"/>
                <w:rFonts w:ascii="Arial" w:hAnsi="Arial" w:cs="Arial"/>
                <w:color w:val="000000"/>
                <w:sz w:val="16"/>
                <w:szCs w:val="16"/>
              </w:rPr>
            </w:pPr>
            <w:ins w:id="139" w:author="Nokia" w:date="2021-01-06T10:36: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034C11E4" w14:textId="77777777" w:rsidR="00D34ACA" w:rsidRPr="009D20AD" w:rsidRDefault="00D34ACA" w:rsidP="006655AF">
            <w:pPr>
              <w:rPr>
                <w:ins w:id="140" w:author="Nokia" w:date="2021-01-06T10:36:00Z"/>
                <w:rFonts w:ascii="Arial" w:hAnsi="Arial" w:cs="Arial"/>
                <w:color w:val="000000"/>
                <w:sz w:val="16"/>
                <w:szCs w:val="16"/>
              </w:rPr>
            </w:pPr>
            <w:ins w:id="141" w:author="Nokia" w:date="2021-01-06T10:36: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1856F919" w14:textId="77777777" w:rsidR="00D34ACA" w:rsidRPr="009D20AD" w:rsidRDefault="00D34ACA" w:rsidP="006655AF">
            <w:pPr>
              <w:rPr>
                <w:ins w:id="142" w:author="Nokia" w:date="2021-01-06T10:36:00Z"/>
                <w:rFonts w:ascii="Arial" w:hAnsi="Arial" w:cs="Arial"/>
                <w:color w:val="000000"/>
                <w:sz w:val="16"/>
                <w:szCs w:val="16"/>
              </w:rPr>
            </w:pPr>
            <w:ins w:id="143" w:author="Nokia" w:date="2021-01-06T10:36: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5B9F006F" w14:textId="77777777" w:rsidR="00D34ACA" w:rsidRPr="009D20AD" w:rsidRDefault="00D34ACA" w:rsidP="006655AF">
            <w:pPr>
              <w:rPr>
                <w:ins w:id="144" w:author="Nokia" w:date="2021-01-06T10:36:00Z"/>
                <w:rFonts w:ascii="Arial" w:hAnsi="Arial" w:cs="Arial"/>
                <w:color w:val="000000"/>
                <w:sz w:val="16"/>
                <w:szCs w:val="16"/>
              </w:rPr>
            </w:pPr>
            <w:ins w:id="145" w:author="Nokia" w:date="2021-01-06T10:36:00Z">
              <w:r w:rsidRPr="009D20AD">
                <w:rPr>
                  <w:rFonts w:ascii="Arial" w:hAnsi="Arial" w:cs="Arial"/>
                  <w:sz w:val="16"/>
                  <w:szCs w:val="16"/>
                </w:rPr>
                <w:t>2*f2_high – f1_low</w:t>
              </w:r>
            </w:ins>
          </w:p>
        </w:tc>
      </w:tr>
      <w:tr w:rsidR="00D34ACA" w14:paraId="0824FF07" w14:textId="77777777" w:rsidTr="006655AF">
        <w:trPr>
          <w:trHeight w:val="300"/>
          <w:ins w:id="14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C01BB26" w14:textId="77777777" w:rsidR="00D34ACA" w:rsidRPr="009D20AD" w:rsidRDefault="00D34ACA" w:rsidP="006655AF">
            <w:pPr>
              <w:rPr>
                <w:ins w:id="147" w:author="Nokia" w:date="2021-01-06T10:36:00Z"/>
                <w:rFonts w:ascii="Arial" w:hAnsi="Arial" w:cs="Arial"/>
                <w:color w:val="000000"/>
                <w:sz w:val="16"/>
                <w:szCs w:val="16"/>
              </w:rPr>
            </w:pPr>
            <w:ins w:id="148"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9757925" w14:textId="77777777" w:rsidR="00D34ACA" w:rsidRPr="009D20AD" w:rsidRDefault="00D34ACA" w:rsidP="006655AF">
            <w:pPr>
              <w:jc w:val="right"/>
              <w:rPr>
                <w:ins w:id="149" w:author="Nokia" w:date="2021-01-06T10:36:00Z"/>
                <w:rFonts w:ascii="Arial" w:hAnsi="Arial" w:cs="Arial"/>
                <w:color w:val="000000"/>
                <w:sz w:val="16"/>
                <w:szCs w:val="16"/>
              </w:rPr>
            </w:pPr>
            <w:ins w:id="150" w:author="Nokia" w:date="2021-01-06T10:36: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0AB56034" w14:textId="77777777" w:rsidR="00D34ACA" w:rsidRPr="009D20AD" w:rsidRDefault="00D34ACA" w:rsidP="006655AF">
            <w:pPr>
              <w:jc w:val="right"/>
              <w:rPr>
                <w:ins w:id="151" w:author="Nokia" w:date="2021-01-06T10:36:00Z"/>
                <w:rFonts w:ascii="Arial" w:hAnsi="Arial" w:cs="Arial"/>
                <w:color w:val="000000"/>
                <w:sz w:val="16"/>
                <w:szCs w:val="16"/>
              </w:rPr>
            </w:pPr>
            <w:ins w:id="152" w:author="Nokia" w:date="2021-01-06T10:36: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6B38639C" w14:textId="77777777" w:rsidR="00D34ACA" w:rsidRPr="009D20AD" w:rsidRDefault="00D34ACA" w:rsidP="006655AF">
            <w:pPr>
              <w:jc w:val="right"/>
              <w:rPr>
                <w:ins w:id="153" w:author="Nokia" w:date="2021-01-06T10:36:00Z"/>
                <w:rFonts w:ascii="Arial" w:hAnsi="Arial" w:cs="Arial"/>
                <w:color w:val="000000"/>
                <w:sz w:val="16"/>
                <w:szCs w:val="16"/>
              </w:rPr>
            </w:pPr>
            <w:ins w:id="154" w:author="Nokia" w:date="2021-01-06T10:36: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6D5244C4" w14:textId="77777777" w:rsidR="00D34ACA" w:rsidRPr="009D20AD" w:rsidRDefault="00D34ACA" w:rsidP="006655AF">
            <w:pPr>
              <w:jc w:val="right"/>
              <w:rPr>
                <w:ins w:id="155" w:author="Nokia" w:date="2021-01-06T10:36:00Z"/>
                <w:rFonts w:ascii="Arial" w:hAnsi="Arial" w:cs="Arial"/>
                <w:color w:val="000000"/>
                <w:sz w:val="16"/>
                <w:szCs w:val="16"/>
              </w:rPr>
            </w:pPr>
            <w:ins w:id="156" w:author="Nokia" w:date="2021-01-06T10:36:00Z">
              <w:r w:rsidRPr="009D20AD">
                <w:rPr>
                  <w:rFonts w:ascii="Arial" w:hAnsi="Arial" w:cs="Arial"/>
                  <w:sz w:val="16"/>
                  <w:szCs w:val="16"/>
                </w:rPr>
                <w:t>6550</w:t>
              </w:r>
            </w:ins>
          </w:p>
        </w:tc>
      </w:tr>
      <w:tr w:rsidR="00D34ACA" w14:paraId="7CDEF02F" w14:textId="77777777" w:rsidTr="006655AF">
        <w:trPr>
          <w:trHeight w:val="300"/>
          <w:ins w:id="15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E5871B5" w14:textId="77777777" w:rsidR="00D34ACA" w:rsidRPr="009D20AD" w:rsidRDefault="00D34ACA" w:rsidP="006655AF">
            <w:pPr>
              <w:rPr>
                <w:ins w:id="158" w:author="Nokia" w:date="2021-01-06T10:36:00Z"/>
                <w:rFonts w:ascii="Arial" w:hAnsi="Arial" w:cs="Arial"/>
                <w:color w:val="000000"/>
                <w:sz w:val="16"/>
                <w:szCs w:val="16"/>
              </w:rPr>
            </w:pPr>
            <w:ins w:id="159" w:author="Nokia" w:date="2021-01-06T10:3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20EEF23" w14:textId="77777777" w:rsidR="00D34ACA" w:rsidRPr="009D20AD" w:rsidRDefault="00D34ACA" w:rsidP="006655AF">
            <w:pPr>
              <w:rPr>
                <w:ins w:id="160" w:author="Nokia" w:date="2021-01-06T10:36:00Z"/>
                <w:rFonts w:ascii="Arial" w:hAnsi="Arial" w:cs="Arial"/>
                <w:color w:val="000000"/>
                <w:sz w:val="16"/>
                <w:szCs w:val="16"/>
              </w:rPr>
            </w:pPr>
            <w:ins w:id="161" w:author="Nokia" w:date="2021-01-06T10:36: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41F90F5F" w14:textId="77777777" w:rsidR="00D34ACA" w:rsidRPr="009D20AD" w:rsidRDefault="00D34ACA" w:rsidP="006655AF">
            <w:pPr>
              <w:rPr>
                <w:ins w:id="162" w:author="Nokia" w:date="2021-01-06T10:36:00Z"/>
                <w:rFonts w:ascii="Arial" w:hAnsi="Arial" w:cs="Arial"/>
                <w:color w:val="000000"/>
                <w:sz w:val="16"/>
                <w:szCs w:val="16"/>
              </w:rPr>
            </w:pPr>
            <w:ins w:id="163" w:author="Nokia" w:date="2021-01-06T10:36: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0ACF7A85" w14:textId="77777777" w:rsidR="00D34ACA" w:rsidRPr="009D20AD" w:rsidRDefault="00D34ACA" w:rsidP="006655AF">
            <w:pPr>
              <w:rPr>
                <w:ins w:id="164" w:author="Nokia" w:date="2021-01-06T10:36:00Z"/>
                <w:rFonts w:ascii="Arial" w:hAnsi="Arial" w:cs="Arial"/>
                <w:color w:val="000000"/>
                <w:sz w:val="16"/>
                <w:szCs w:val="16"/>
              </w:rPr>
            </w:pPr>
            <w:ins w:id="165" w:author="Nokia" w:date="2021-01-06T10:36: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549BECF9" w14:textId="77777777" w:rsidR="00D34ACA" w:rsidRPr="009D20AD" w:rsidRDefault="00D34ACA" w:rsidP="006655AF">
            <w:pPr>
              <w:rPr>
                <w:ins w:id="166" w:author="Nokia" w:date="2021-01-06T10:36:00Z"/>
                <w:rFonts w:ascii="Arial" w:hAnsi="Arial" w:cs="Arial"/>
                <w:color w:val="000000"/>
                <w:sz w:val="16"/>
                <w:szCs w:val="16"/>
              </w:rPr>
            </w:pPr>
            <w:ins w:id="167" w:author="Nokia" w:date="2021-01-06T10:36:00Z">
              <w:r w:rsidRPr="009D20AD">
                <w:rPr>
                  <w:rFonts w:ascii="Arial" w:hAnsi="Arial" w:cs="Arial"/>
                  <w:sz w:val="16"/>
                  <w:szCs w:val="16"/>
                </w:rPr>
                <w:t>2*f2_high + f1_high</w:t>
              </w:r>
            </w:ins>
          </w:p>
        </w:tc>
      </w:tr>
      <w:tr w:rsidR="00D34ACA" w14:paraId="3228E8AA" w14:textId="77777777" w:rsidTr="006655AF">
        <w:trPr>
          <w:trHeight w:val="300"/>
          <w:ins w:id="16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FB13237" w14:textId="77777777" w:rsidR="00D34ACA" w:rsidRPr="009D20AD" w:rsidRDefault="00D34ACA" w:rsidP="006655AF">
            <w:pPr>
              <w:rPr>
                <w:ins w:id="169" w:author="Nokia" w:date="2021-01-06T10:36:00Z"/>
                <w:rFonts w:ascii="Arial" w:hAnsi="Arial" w:cs="Arial"/>
                <w:color w:val="000000"/>
                <w:sz w:val="16"/>
                <w:szCs w:val="16"/>
              </w:rPr>
            </w:pPr>
            <w:ins w:id="170" w:author="Nokia" w:date="2021-01-06T10:36: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BE01444" w14:textId="77777777" w:rsidR="00D34ACA" w:rsidRPr="009D20AD" w:rsidRDefault="00D34ACA" w:rsidP="006655AF">
            <w:pPr>
              <w:jc w:val="right"/>
              <w:rPr>
                <w:ins w:id="171" w:author="Nokia" w:date="2021-01-06T10:36:00Z"/>
                <w:rFonts w:ascii="Arial" w:hAnsi="Arial" w:cs="Arial"/>
                <w:color w:val="000000"/>
                <w:sz w:val="16"/>
                <w:szCs w:val="16"/>
              </w:rPr>
            </w:pPr>
            <w:ins w:id="172" w:author="Nokia" w:date="2021-01-06T10:36: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7E763596" w14:textId="77777777" w:rsidR="00D34ACA" w:rsidRPr="009D20AD" w:rsidRDefault="00D34ACA" w:rsidP="006655AF">
            <w:pPr>
              <w:jc w:val="right"/>
              <w:rPr>
                <w:ins w:id="173" w:author="Nokia" w:date="2021-01-06T10:36:00Z"/>
                <w:rFonts w:ascii="Arial" w:hAnsi="Arial" w:cs="Arial"/>
                <w:color w:val="000000"/>
                <w:sz w:val="16"/>
                <w:szCs w:val="16"/>
              </w:rPr>
            </w:pPr>
            <w:ins w:id="174" w:author="Nokia" w:date="2021-01-06T10:36: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17F2C73C" w14:textId="77777777" w:rsidR="00D34ACA" w:rsidRPr="009D20AD" w:rsidRDefault="00D34ACA" w:rsidP="006655AF">
            <w:pPr>
              <w:jc w:val="right"/>
              <w:rPr>
                <w:ins w:id="175" w:author="Nokia" w:date="2021-01-06T10:36:00Z"/>
                <w:rFonts w:ascii="Arial" w:hAnsi="Arial" w:cs="Arial"/>
                <w:color w:val="000000"/>
                <w:sz w:val="16"/>
                <w:szCs w:val="16"/>
              </w:rPr>
            </w:pPr>
            <w:ins w:id="176" w:author="Nokia" w:date="2021-01-06T10:36: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57D2197E" w14:textId="77777777" w:rsidR="00D34ACA" w:rsidRPr="009D20AD" w:rsidRDefault="00D34ACA" w:rsidP="006655AF">
            <w:pPr>
              <w:jc w:val="right"/>
              <w:rPr>
                <w:ins w:id="177" w:author="Nokia" w:date="2021-01-06T10:36:00Z"/>
                <w:rFonts w:ascii="Arial" w:hAnsi="Arial" w:cs="Arial"/>
                <w:color w:val="000000"/>
                <w:sz w:val="16"/>
                <w:szCs w:val="16"/>
              </w:rPr>
            </w:pPr>
            <w:ins w:id="178" w:author="Nokia" w:date="2021-01-06T10:36:00Z">
              <w:r w:rsidRPr="009D20AD">
                <w:rPr>
                  <w:rFonts w:ascii="Arial" w:hAnsi="Arial" w:cs="Arial"/>
                  <w:sz w:val="16"/>
                  <w:szCs w:val="16"/>
                </w:rPr>
                <w:t>10315</w:t>
              </w:r>
            </w:ins>
          </w:p>
        </w:tc>
      </w:tr>
      <w:tr w:rsidR="00D34ACA" w14:paraId="0DE4E929" w14:textId="77777777" w:rsidTr="006655AF">
        <w:trPr>
          <w:trHeight w:val="300"/>
          <w:ins w:id="17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6729F31" w14:textId="77777777" w:rsidR="00D34ACA" w:rsidRPr="009D20AD" w:rsidRDefault="00D34ACA" w:rsidP="006655AF">
            <w:pPr>
              <w:rPr>
                <w:ins w:id="180" w:author="Nokia" w:date="2021-01-06T10:36:00Z"/>
                <w:rFonts w:ascii="Arial" w:hAnsi="Arial" w:cs="Arial"/>
                <w:color w:val="000000"/>
                <w:sz w:val="16"/>
                <w:szCs w:val="16"/>
              </w:rPr>
            </w:pPr>
            <w:ins w:id="181"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652080C" w14:textId="77777777" w:rsidR="00D34ACA" w:rsidRPr="009D20AD" w:rsidRDefault="00D34ACA" w:rsidP="006655AF">
            <w:pPr>
              <w:rPr>
                <w:ins w:id="182" w:author="Nokia" w:date="2021-01-06T10:36:00Z"/>
                <w:rFonts w:ascii="Arial" w:hAnsi="Arial" w:cs="Arial"/>
                <w:color w:val="000000"/>
                <w:sz w:val="16"/>
                <w:szCs w:val="16"/>
              </w:rPr>
            </w:pPr>
            <w:ins w:id="183" w:author="Nokia" w:date="2021-01-06T10:36: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240B87C2" w14:textId="77777777" w:rsidR="00D34ACA" w:rsidRPr="009D20AD" w:rsidRDefault="00D34ACA" w:rsidP="006655AF">
            <w:pPr>
              <w:rPr>
                <w:ins w:id="184" w:author="Nokia" w:date="2021-01-06T10:36:00Z"/>
                <w:rFonts w:ascii="Arial" w:hAnsi="Arial" w:cs="Arial"/>
                <w:color w:val="000000"/>
                <w:sz w:val="16"/>
                <w:szCs w:val="16"/>
              </w:rPr>
            </w:pPr>
            <w:ins w:id="185" w:author="Nokia" w:date="2021-01-06T10:36: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6963D752" w14:textId="77777777" w:rsidR="00D34ACA" w:rsidRPr="009D20AD" w:rsidRDefault="00D34ACA" w:rsidP="006655AF">
            <w:pPr>
              <w:rPr>
                <w:ins w:id="186" w:author="Nokia" w:date="2021-01-06T10:36:00Z"/>
                <w:rFonts w:ascii="Arial" w:hAnsi="Arial" w:cs="Arial"/>
                <w:color w:val="000000"/>
                <w:sz w:val="16"/>
                <w:szCs w:val="16"/>
              </w:rPr>
            </w:pPr>
            <w:ins w:id="187" w:author="Nokia" w:date="2021-01-06T10:36: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36484752" w14:textId="77777777" w:rsidR="00D34ACA" w:rsidRPr="009D20AD" w:rsidRDefault="00D34ACA" w:rsidP="006655AF">
            <w:pPr>
              <w:rPr>
                <w:ins w:id="188" w:author="Nokia" w:date="2021-01-06T10:36:00Z"/>
                <w:rFonts w:ascii="Arial" w:hAnsi="Arial" w:cs="Arial"/>
                <w:color w:val="000000"/>
                <w:sz w:val="16"/>
                <w:szCs w:val="16"/>
              </w:rPr>
            </w:pPr>
            <w:ins w:id="189" w:author="Nokia" w:date="2021-01-06T10:36:00Z">
              <w:r w:rsidRPr="009D20AD">
                <w:rPr>
                  <w:rFonts w:ascii="Arial" w:hAnsi="Arial" w:cs="Arial"/>
                  <w:sz w:val="16"/>
                  <w:szCs w:val="16"/>
                </w:rPr>
                <w:t>3*f2_high – f1_low</w:t>
              </w:r>
            </w:ins>
          </w:p>
        </w:tc>
      </w:tr>
      <w:tr w:rsidR="00D34ACA" w14:paraId="2411C4BC" w14:textId="77777777" w:rsidTr="006655AF">
        <w:trPr>
          <w:trHeight w:val="300"/>
          <w:ins w:id="19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1D1919A" w14:textId="77777777" w:rsidR="00D34ACA" w:rsidRPr="009D20AD" w:rsidRDefault="00D34ACA" w:rsidP="006655AF">
            <w:pPr>
              <w:rPr>
                <w:ins w:id="191" w:author="Nokia" w:date="2021-01-06T10:36:00Z"/>
                <w:rFonts w:ascii="Arial" w:hAnsi="Arial" w:cs="Arial"/>
                <w:color w:val="000000"/>
                <w:sz w:val="16"/>
                <w:szCs w:val="16"/>
              </w:rPr>
            </w:pPr>
            <w:ins w:id="192"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7FCB9443" w14:textId="77777777" w:rsidR="00D34ACA" w:rsidRPr="009D20AD" w:rsidRDefault="00D34ACA" w:rsidP="006655AF">
            <w:pPr>
              <w:jc w:val="right"/>
              <w:rPr>
                <w:ins w:id="193" w:author="Nokia" w:date="2021-01-06T10:36:00Z"/>
                <w:rFonts w:ascii="Arial" w:hAnsi="Arial" w:cs="Arial"/>
                <w:color w:val="000000"/>
                <w:sz w:val="16"/>
                <w:szCs w:val="16"/>
              </w:rPr>
            </w:pPr>
            <w:ins w:id="194" w:author="Nokia" w:date="2021-01-06T10:36: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4003CDF1" w14:textId="77777777" w:rsidR="00D34ACA" w:rsidRPr="009D20AD" w:rsidRDefault="00D34ACA" w:rsidP="006655AF">
            <w:pPr>
              <w:jc w:val="right"/>
              <w:rPr>
                <w:ins w:id="195" w:author="Nokia" w:date="2021-01-06T10:36:00Z"/>
                <w:rFonts w:ascii="Arial" w:hAnsi="Arial" w:cs="Arial"/>
                <w:color w:val="000000"/>
                <w:sz w:val="16"/>
                <w:szCs w:val="16"/>
              </w:rPr>
            </w:pPr>
            <w:ins w:id="196" w:author="Nokia" w:date="2021-01-06T10:36: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6D007D46" w14:textId="77777777" w:rsidR="00D34ACA" w:rsidRPr="009D20AD" w:rsidRDefault="00D34ACA" w:rsidP="006655AF">
            <w:pPr>
              <w:jc w:val="right"/>
              <w:rPr>
                <w:ins w:id="197" w:author="Nokia" w:date="2021-01-06T10:36:00Z"/>
                <w:rFonts w:ascii="Arial" w:hAnsi="Arial" w:cs="Arial"/>
                <w:color w:val="000000"/>
                <w:sz w:val="16"/>
                <w:szCs w:val="16"/>
              </w:rPr>
            </w:pPr>
            <w:ins w:id="198" w:author="Nokia" w:date="2021-01-06T10:36: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46D2E7C1" w14:textId="77777777" w:rsidR="00D34ACA" w:rsidRPr="009D20AD" w:rsidRDefault="00D34ACA" w:rsidP="006655AF">
            <w:pPr>
              <w:jc w:val="right"/>
              <w:rPr>
                <w:ins w:id="199" w:author="Nokia" w:date="2021-01-06T10:36:00Z"/>
                <w:rFonts w:ascii="Arial" w:hAnsi="Arial" w:cs="Arial"/>
                <w:color w:val="000000"/>
                <w:sz w:val="16"/>
                <w:szCs w:val="16"/>
              </w:rPr>
            </w:pPr>
            <w:ins w:id="200" w:author="Nokia" w:date="2021-01-06T10:36:00Z">
              <w:r w:rsidRPr="009D20AD">
                <w:rPr>
                  <w:rFonts w:ascii="Arial" w:hAnsi="Arial" w:cs="Arial"/>
                  <w:sz w:val="16"/>
                  <w:szCs w:val="16"/>
                </w:rPr>
                <w:t>10750</w:t>
              </w:r>
            </w:ins>
          </w:p>
        </w:tc>
      </w:tr>
      <w:tr w:rsidR="00D34ACA" w14:paraId="5D7DB900" w14:textId="77777777" w:rsidTr="006655AF">
        <w:trPr>
          <w:trHeight w:val="300"/>
          <w:ins w:id="20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8B5302B" w14:textId="77777777" w:rsidR="00D34ACA" w:rsidRPr="009D20AD" w:rsidRDefault="00D34ACA" w:rsidP="006655AF">
            <w:pPr>
              <w:rPr>
                <w:ins w:id="202" w:author="Nokia" w:date="2021-01-06T10:36:00Z"/>
                <w:rFonts w:ascii="Arial" w:hAnsi="Arial" w:cs="Arial"/>
                <w:color w:val="000000"/>
                <w:sz w:val="16"/>
                <w:szCs w:val="16"/>
              </w:rPr>
            </w:pPr>
            <w:ins w:id="203"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A05D396" w14:textId="77777777" w:rsidR="00D34ACA" w:rsidRPr="009D20AD" w:rsidRDefault="00D34ACA" w:rsidP="006655AF">
            <w:pPr>
              <w:rPr>
                <w:ins w:id="204" w:author="Nokia" w:date="2021-01-06T10:36:00Z"/>
                <w:rFonts w:ascii="Arial" w:hAnsi="Arial" w:cs="Arial"/>
                <w:color w:val="000000"/>
                <w:sz w:val="16"/>
                <w:szCs w:val="16"/>
              </w:rPr>
            </w:pPr>
            <w:ins w:id="205" w:author="Nokia" w:date="2021-01-06T10:36: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C9305E6" w14:textId="77777777" w:rsidR="00D34ACA" w:rsidRPr="009D20AD" w:rsidRDefault="00D34ACA" w:rsidP="006655AF">
            <w:pPr>
              <w:rPr>
                <w:ins w:id="206" w:author="Nokia" w:date="2021-01-06T10:36:00Z"/>
                <w:rFonts w:ascii="Arial" w:hAnsi="Arial" w:cs="Arial"/>
                <w:color w:val="000000"/>
                <w:sz w:val="16"/>
                <w:szCs w:val="16"/>
              </w:rPr>
            </w:pPr>
            <w:ins w:id="207" w:author="Nokia" w:date="2021-01-06T10:36: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7F560B50" w14:textId="77777777" w:rsidR="00D34ACA" w:rsidRPr="009D20AD" w:rsidRDefault="00D34ACA" w:rsidP="006655AF">
            <w:pPr>
              <w:rPr>
                <w:ins w:id="208" w:author="Nokia" w:date="2021-01-06T10:36:00Z"/>
                <w:rFonts w:ascii="Arial" w:hAnsi="Arial" w:cs="Arial"/>
                <w:color w:val="000000"/>
                <w:sz w:val="16"/>
                <w:szCs w:val="16"/>
              </w:rPr>
            </w:pPr>
            <w:ins w:id="209" w:author="Nokia" w:date="2021-01-06T10:36: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22FCF633" w14:textId="77777777" w:rsidR="00D34ACA" w:rsidRPr="009D20AD" w:rsidRDefault="00D34ACA" w:rsidP="006655AF">
            <w:pPr>
              <w:rPr>
                <w:ins w:id="210" w:author="Nokia" w:date="2021-01-06T10:36:00Z"/>
                <w:rFonts w:ascii="Arial" w:hAnsi="Arial" w:cs="Arial"/>
                <w:color w:val="000000"/>
                <w:sz w:val="16"/>
                <w:szCs w:val="16"/>
              </w:rPr>
            </w:pPr>
            <w:ins w:id="211" w:author="Nokia" w:date="2021-01-06T10:36:00Z">
              <w:r w:rsidRPr="009D20AD">
                <w:rPr>
                  <w:rFonts w:ascii="Arial" w:hAnsi="Arial" w:cs="Arial"/>
                  <w:sz w:val="16"/>
                  <w:szCs w:val="16"/>
                </w:rPr>
                <w:t>3*f2_high + f1_high</w:t>
              </w:r>
            </w:ins>
          </w:p>
        </w:tc>
      </w:tr>
      <w:tr w:rsidR="00D34ACA" w14:paraId="06C08465" w14:textId="77777777" w:rsidTr="006655AF">
        <w:trPr>
          <w:trHeight w:val="300"/>
          <w:ins w:id="21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B2F10DD" w14:textId="77777777" w:rsidR="00D34ACA" w:rsidRPr="009D20AD" w:rsidRDefault="00D34ACA" w:rsidP="006655AF">
            <w:pPr>
              <w:rPr>
                <w:ins w:id="213" w:author="Nokia" w:date="2021-01-06T10:36:00Z"/>
                <w:rFonts w:ascii="Arial" w:hAnsi="Arial" w:cs="Arial"/>
                <w:color w:val="000000"/>
                <w:sz w:val="16"/>
                <w:szCs w:val="16"/>
              </w:rPr>
            </w:pPr>
            <w:ins w:id="214"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7A6BC4A" w14:textId="77777777" w:rsidR="00D34ACA" w:rsidRPr="009D20AD" w:rsidRDefault="00D34ACA" w:rsidP="006655AF">
            <w:pPr>
              <w:jc w:val="right"/>
              <w:rPr>
                <w:ins w:id="215" w:author="Nokia" w:date="2021-01-06T10:36:00Z"/>
                <w:rFonts w:ascii="Arial" w:hAnsi="Arial" w:cs="Arial"/>
                <w:color w:val="000000"/>
                <w:sz w:val="16"/>
                <w:szCs w:val="16"/>
              </w:rPr>
            </w:pPr>
            <w:ins w:id="216" w:author="Nokia" w:date="2021-01-06T10:36: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729219BA" w14:textId="77777777" w:rsidR="00D34ACA" w:rsidRPr="009D20AD" w:rsidRDefault="00D34ACA" w:rsidP="006655AF">
            <w:pPr>
              <w:jc w:val="right"/>
              <w:rPr>
                <w:ins w:id="217" w:author="Nokia" w:date="2021-01-06T10:36:00Z"/>
                <w:rFonts w:ascii="Arial" w:hAnsi="Arial" w:cs="Arial"/>
                <w:color w:val="000000"/>
                <w:sz w:val="16"/>
                <w:szCs w:val="16"/>
              </w:rPr>
            </w:pPr>
            <w:ins w:id="218" w:author="Nokia" w:date="2021-01-06T10:36: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69F1F346" w14:textId="77777777" w:rsidR="00D34ACA" w:rsidRPr="009D20AD" w:rsidRDefault="00D34ACA" w:rsidP="006655AF">
            <w:pPr>
              <w:jc w:val="right"/>
              <w:rPr>
                <w:ins w:id="219" w:author="Nokia" w:date="2021-01-06T10:36:00Z"/>
                <w:rFonts w:ascii="Arial" w:hAnsi="Arial" w:cs="Arial"/>
                <w:color w:val="000000"/>
                <w:sz w:val="16"/>
                <w:szCs w:val="16"/>
              </w:rPr>
            </w:pPr>
            <w:ins w:id="220" w:author="Nokia" w:date="2021-01-06T10:36: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020EA444" w14:textId="77777777" w:rsidR="00D34ACA" w:rsidRPr="009D20AD" w:rsidRDefault="00D34ACA" w:rsidP="006655AF">
            <w:pPr>
              <w:jc w:val="right"/>
              <w:rPr>
                <w:ins w:id="221" w:author="Nokia" w:date="2021-01-06T10:36:00Z"/>
                <w:rFonts w:ascii="Arial" w:hAnsi="Arial" w:cs="Arial"/>
                <w:color w:val="000000"/>
                <w:sz w:val="16"/>
                <w:szCs w:val="16"/>
              </w:rPr>
            </w:pPr>
            <w:ins w:id="222" w:author="Nokia" w:date="2021-01-06T10:36:00Z">
              <w:r w:rsidRPr="009D20AD">
                <w:rPr>
                  <w:rFonts w:ascii="Arial" w:hAnsi="Arial" w:cs="Arial"/>
                  <w:sz w:val="16"/>
                  <w:szCs w:val="16"/>
                </w:rPr>
                <w:t>14515</w:t>
              </w:r>
            </w:ins>
          </w:p>
        </w:tc>
      </w:tr>
      <w:tr w:rsidR="00D34ACA" w14:paraId="124AAB90" w14:textId="77777777" w:rsidTr="006655AF">
        <w:trPr>
          <w:trHeight w:val="300"/>
          <w:ins w:id="22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2A3D94F" w14:textId="77777777" w:rsidR="00D34ACA" w:rsidRPr="009D20AD" w:rsidRDefault="00D34ACA" w:rsidP="006655AF">
            <w:pPr>
              <w:rPr>
                <w:ins w:id="224" w:author="Nokia" w:date="2021-01-06T10:36:00Z"/>
                <w:rFonts w:ascii="Arial" w:hAnsi="Arial" w:cs="Arial"/>
                <w:color w:val="000000"/>
                <w:sz w:val="16"/>
                <w:szCs w:val="16"/>
              </w:rPr>
            </w:pPr>
            <w:ins w:id="225"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2D4622B" w14:textId="77777777" w:rsidR="00D34ACA" w:rsidRPr="009D20AD" w:rsidRDefault="00D34ACA" w:rsidP="006655AF">
            <w:pPr>
              <w:rPr>
                <w:ins w:id="226" w:author="Nokia" w:date="2021-01-06T10:36:00Z"/>
                <w:rFonts w:ascii="Arial" w:hAnsi="Arial" w:cs="Arial"/>
                <w:color w:val="000000"/>
                <w:sz w:val="16"/>
                <w:szCs w:val="16"/>
              </w:rPr>
            </w:pPr>
            <w:ins w:id="227" w:author="Nokia" w:date="2021-01-06T10:36: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8C6B1E0" w14:textId="77777777" w:rsidR="00D34ACA" w:rsidRPr="009D20AD" w:rsidRDefault="00D34ACA" w:rsidP="006655AF">
            <w:pPr>
              <w:rPr>
                <w:ins w:id="228" w:author="Nokia" w:date="2021-01-06T10:36:00Z"/>
                <w:rFonts w:ascii="Arial" w:hAnsi="Arial" w:cs="Arial"/>
                <w:color w:val="000000"/>
                <w:sz w:val="16"/>
                <w:szCs w:val="16"/>
              </w:rPr>
            </w:pPr>
            <w:ins w:id="229" w:author="Nokia" w:date="2021-01-06T10:36: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69A29A94" w14:textId="77777777" w:rsidR="00D34ACA" w:rsidRPr="009D20AD" w:rsidRDefault="00D34ACA" w:rsidP="006655AF">
            <w:pPr>
              <w:rPr>
                <w:ins w:id="230" w:author="Nokia" w:date="2021-01-06T10:36:00Z"/>
                <w:rFonts w:ascii="Arial" w:hAnsi="Arial" w:cs="Arial"/>
                <w:color w:val="000000"/>
                <w:sz w:val="16"/>
                <w:szCs w:val="16"/>
              </w:rPr>
            </w:pPr>
            <w:ins w:id="231" w:author="Nokia" w:date="2021-01-06T10:36: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1E1121CE" w14:textId="77777777" w:rsidR="00D34ACA" w:rsidRPr="009D20AD" w:rsidRDefault="00D34ACA" w:rsidP="006655AF">
            <w:pPr>
              <w:rPr>
                <w:ins w:id="232" w:author="Nokia" w:date="2021-01-06T10:36:00Z"/>
                <w:rFonts w:ascii="Arial" w:hAnsi="Arial" w:cs="Arial"/>
                <w:color w:val="000000"/>
                <w:sz w:val="16"/>
                <w:szCs w:val="16"/>
              </w:rPr>
            </w:pPr>
            <w:ins w:id="233" w:author="Nokia" w:date="2021-01-06T10:36:00Z">
              <w:r w:rsidRPr="009D20AD">
                <w:rPr>
                  <w:rFonts w:ascii="Arial" w:hAnsi="Arial" w:cs="Arial"/>
                  <w:sz w:val="16"/>
                  <w:szCs w:val="16"/>
                </w:rPr>
                <w:t>2*f1_high + 2*f2_high</w:t>
              </w:r>
            </w:ins>
          </w:p>
        </w:tc>
      </w:tr>
      <w:tr w:rsidR="00D34ACA" w14:paraId="7FAB0149" w14:textId="77777777" w:rsidTr="006655AF">
        <w:trPr>
          <w:trHeight w:val="300"/>
          <w:ins w:id="23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5A470FA" w14:textId="77777777" w:rsidR="00D34ACA" w:rsidRPr="009D20AD" w:rsidRDefault="00D34ACA" w:rsidP="006655AF">
            <w:pPr>
              <w:rPr>
                <w:ins w:id="235" w:author="Nokia" w:date="2021-01-06T10:36:00Z"/>
                <w:rFonts w:ascii="Arial" w:hAnsi="Arial" w:cs="Arial"/>
                <w:color w:val="000000"/>
                <w:sz w:val="16"/>
                <w:szCs w:val="16"/>
              </w:rPr>
            </w:pPr>
            <w:ins w:id="236"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208F1378" w14:textId="77777777" w:rsidR="00D34ACA" w:rsidRPr="009D20AD" w:rsidRDefault="00D34ACA" w:rsidP="006655AF">
            <w:pPr>
              <w:jc w:val="right"/>
              <w:rPr>
                <w:ins w:id="237" w:author="Nokia" w:date="2021-01-06T10:36:00Z"/>
                <w:rFonts w:ascii="Arial" w:hAnsi="Arial" w:cs="Arial"/>
                <w:color w:val="000000"/>
                <w:sz w:val="16"/>
                <w:szCs w:val="16"/>
              </w:rPr>
            </w:pPr>
            <w:ins w:id="238" w:author="Nokia" w:date="2021-01-06T10:36: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2BEAA49B" w14:textId="77777777" w:rsidR="00D34ACA" w:rsidRPr="009D20AD" w:rsidRDefault="00D34ACA" w:rsidP="006655AF">
            <w:pPr>
              <w:jc w:val="right"/>
              <w:rPr>
                <w:ins w:id="239" w:author="Nokia" w:date="2021-01-06T10:36:00Z"/>
                <w:rFonts w:ascii="Arial" w:hAnsi="Arial" w:cs="Arial"/>
                <w:color w:val="000000"/>
                <w:sz w:val="16"/>
                <w:szCs w:val="16"/>
              </w:rPr>
            </w:pPr>
            <w:ins w:id="240" w:author="Nokia" w:date="2021-01-06T10:36: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63B9A91F" w14:textId="77777777" w:rsidR="00D34ACA" w:rsidRPr="009D20AD" w:rsidRDefault="00D34ACA" w:rsidP="006655AF">
            <w:pPr>
              <w:jc w:val="right"/>
              <w:rPr>
                <w:ins w:id="241" w:author="Nokia" w:date="2021-01-06T10:36:00Z"/>
                <w:rFonts w:ascii="Arial" w:hAnsi="Arial" w:cs="Arial"/>
                <w:color w:val="000000"/>
                <w:sz w:val="16"/>
                <w:szCs w:val="16"/>
              </w:rPr>
            </w:pPr>
            <w:ins w:id="242" w:author="Nokia" w:date="2021-01-06T10:36: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6499E9CB" w14:textId="77777777" w:rsidR="00D34ACA" w:rsidRPr="009D20AD" w:rsidRDefault="00D34ACA" w:rsidP="006655AF">
            <w:pPr>
              <w:jc w:val="right"/>
              <w:rPr>
                <w:ins w:id="243" w:author="Nokia" w:date="2021-01-06T10:36:00Z"/>
                <w:rFonts w:ascii="Arial" w:hAnsi="Arial" w:cs="Arial"/>
                <w:color w:val="000000"/>
                <w:sz w:val="16"/>
                <w:szCs w:val="16"/>
              </w:rPr>
            </w:pPr>
            <w:ins w:id="244" w:author="Nokia" w:date="2021-01-06T10:36:00Z">
              <w:r w:rsidRPr="009D20AD">
                <w:rPr>
                  <w:rFonts w:ascii="Arial" w:hAnsi="Arial" w:cs="Arial"/>
                  <w:sz w:val="16"/>
                  <w:szCs w:val="16"/>
                </w:rPr>
                <w:t>12230</w:t>
              </w:r>
            </w:ins>
          </w:p>
        </w:tc>
      </w:tr>
      <w:tr w:rsidR="00D34ACA" w14:paraId="1E3C1711" w14:textId="77777777" w:rsidTr="006655AF">
        <w:trPr>
          <w:trHeight w:val="300"/>
          <w:ins w:id="24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E5D46FA" w14:textId="77777777" w:rsidR="00D34ACA" w:rsidRPr="009D20AD" w:rsidRDefault="00D34ACA" w:rsidP="006655AF">
            <w:pPr>
              <w:rPr>
                <w:ins w:id="246" w:author="Nokia" w:date="2021-01-06T10:36:00Z"/>
                <w:rFonts w:ascii="Arial" w:hAnsi="Arial" w:cs="Arial"/>
                <w:color w:val="000000"/>
                <w:sz w:val="16"/>
                <w:szCs w:val="16"/>
              </w:rPr>
            </w:pPr>
            <w:ins w:id="247"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B78CF98" w14:textId="77777777" w:rsidR="00D34ACA" w:rsidRPr="009D20AD" w:rsidRDefault="00D34ACA" w:rsidP="006655AF">
            <w:pPr>
              <w:rPr>
                <w:ins w:id="248" w:author="Nokia" w:date="2021-01-06T10:36:00Z"/>
                <w:rFonts w:ascii="Arial" w:hAnsi="Arial" w:cs="Arial"/>
                <w:color w:val="000000"/>
                <w:sz w:val="16"/>
                <w:szCs w:val="16"/>
              </w:rPr>
            </w:pPr>
            <w:ins w:id="249" w:author="Nokia" w:date="2021-01-06T10:36: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24C0CDD7" w14:textId="77777777" w:rsidR="00D34ACA" w:rsidRPr="009D20AD" w:rsidRDefault="00D34ACA" w:rsidP="006655AF">
            <w:pPr>
              <w:rPr>
                <w:ins w:id="250" w:author="Nokia" w:date="2021-01-06T10:36:00Z"/>
                <w:rFonts w:ascii="Arial" w:hAnsi="Arial" w:cs="Arial"/>
                <w:color w:val="000000"/>
                <w:sz w:val="16"/>
                <w:szCs w:val="16"/>
              </w:rPr>
            </w:pPr>
            <w:ins w:id="251" w:author="Nokia" w:date="2021-01-06T10:36: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13A57FDC" w14:textId="77777777" w:rsidR="00D34ACA" w:rsidRPr="009D20AD" w:rsidRDefault="00D34ACA" w:rsidP="006655AF">
            <w:pPr>
              <w:rPr>
                <w:ins w:id="252" w:author="Nokia" w:date="2021-01-06T10:36:00Z"/>
                <w:rFonts w:ascii="Arial" w:hAnsi="Arial" w:cs="Arial"/>
                <w:color w:val="000000"/>
                <w:sz w:val="16"/>
                <w:szCs w:val="16"/>
              </w:rPr>
            </w:pPr>
            <w:ins w:id="253" w:author="Nokia" w:date="2021-01-06T10:36: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4F26CABA" w14:textId="77777777" w:rsidR="00D34ACA" w:rsidRPr="009D20AD" w:rsidRDefault="00D34ACA" w:rsidP="006655AF">
            <w:pPr>
              <w:rPr>
                <w:ins w:id="254" w:author="Nokia" w:date="2021-01-06T10:36:00Z"/>
                <w:rFonts w:ascii="Arial" w:hAnsi="Arial" w:cs="Arial"/>
                <w:color w:val="000000"/>
                <w:sz w:val="16"/>
                <w:szCs w:val="16"/>
              </w:rPr>
            </w:pPr>
            <w:ins w:id="255" w:author="Nokia" w:date="2021-01-06T10:36:00Z">
              <w:r w:rsidRPr="009D20AD">
                <w:rPr>
                  <w:rFonts w:ascii="Arial" w:hAnsi="Arial" w:cs="Arial"/>
                  <w:sz w:val="16"/>
                  <w:szCs w:val="16"/>
                </w:rPr>
                <w:t>f2_high – 4*f1_low</w:t>
              </w:r>
            </w:ins>
          </w:p>
        </w:tc>
      </w:tr>
      <w:tr w:rsidR="00D34ACA" w14:paraId="2987E2DE" w14:textId="77777777" w:rsidTr="006655AF">
        <w:trPr>
          <w:trHeight w:val="300"/>
          <w:ins w:id="25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24DA452" w14:textId="77777777" w:rsidR="00D34ACA" w:rsidRPr="009D20AD" w:rsidRDefault="00D34ACA" w:rsidP="006655AF">
            <w:pPr>
              <w:rPr>
                <w:ins w:id="257" w:author="Nokia" w:date="2021-01-06T10:36:00Z"/>
                <w:rFonts w:ascii="Arial" w:hAnsi="Arial" w:cs="Arial"/>
                <w:color w:val="000000"/>
                <w:sz w:val="16"/>
                <w:szCs w:val="16"/>
              </w:rPr>
            </w:pPr>
            <w:ins w:id="258"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7A599A7" w14:textId="77777777" w:rsidR="00D34ACA" w:rsidRPr="009D20AD" w:rsidRDefault="00D34ACA" w:rsidP="006655AF">
            <w:pPr>
              <w:jc w:val="right"/>
              <w:rPr>
                <w:ins w:id="259" w:author="Nokia" w:date="2021-01-06T10:36:00Z"/>
                <w:rFonts w:ascii="Arial" w:hAnsi="Arial" w:cs="Arial"/>
                <w:color w:val="000000"/>
                <w:sz w:val="16"/>
                <w:szCs w:val="16"/>
              </w:rPr>
            </w:pPr>
            <w:ins w:id="260" w:author="Nokia" w:date="2021-01-06T10:36: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2704A0E5" w14:textId="77777777" w:rsidR="00D34ACA" w:rsidRPr="009D20AD" w:rsidRDefault="00D34ACA" w:rsidP="006655AF">
            <w:pPr>
              <w:jc w:val="right"/>
              <w:rPr>
                <w:ins w:id="261" w:author="Nokia" w:date="2021-01-06T10:36:00Z"/>
                <w:rFonts w:ascii="Arial" w:hAnsi="Arial" w:cs="Arial"/>
                <w:color w:val="000000"/>
                <w:sz w:val="16"/>
                <w:szCs w:val="16"/>
              </w:rPr>
            </w:pPr>
            <w:ins w:id="262" w:author="Nokia" w:date="2021-01-06T10:36: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779D3A18" w14:textId="77777777" w:rsidR="00D34ACA" w:rsidRPr="009D20AD" w:rsidRDefault="00D34ACA" w:rsidP="006655AF">
            <w:pPr>
              <w:jc w:val="right"/>
              <w:rPr>
                <w:ins w:id="263" w:author="Nokia" w:date="2021-01-06T10:36:00Z"/>
                <w:rFonts w:ascii="Arial" w:hAnsi="Arial" w:cs="Arial"/>
                <w:color w:val="000000"/>
                <w:sz w:val="16"/>
                <w:szCs w:val="16"/>
              </w:rPr>
            </w:pPr>
            <w:ins w:id="264" w:author="Nokia" w:date="2021-01-06T10:36: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65CAA0CE" w14:textId="77777777" w:rsidR="00D34ACA" w:rsidRPr="009D20AD" w:rsidRDefault="00D34ACA" w:rsidP="006655AF">
            <w:pPr>
              <w:jc w:val="right"/>
              <w:rPr>
                <w:ins w:id="265" w:author="Nokia" w:date="2021-01-06T10:36:00Z"/>
                <w:rFonts w:ascii="Arial" w:hAnsi="Arial" w:cs="Arial"/>
                <w:color w:val="000000"/>
                <w:sz w:val="16"/>
                <w:szCs w:val="16"/>
              </w:rPr>
            </w:pPr>
            <w:ins w:id="266" w:author="Nokia" w:date="2021-01-06T10:36:00Z">
              <w:r w:rsidRPr="009D20AD">
                <w:rPr>
                  <w:rFonts w:ascii="Arial" w:hAnsi="Arial" w:cs="Arial"/>
                  <w:sz w:val="16"/>
                  <w:szCs w:val="16"/>
                </w:rPr>
                <w:t>3200</w:t>
              </w:r>
            </w:ins>
          </w:p>
        </w:tc>
      </w:tr>
      <w:tr w:rsidR="00D34ACA" w14:paraId="6B0AD625" w14:textId="77777777" w:rsidTr="006655AF">
        <w:trPr>
          <w:trHeight w:val="300"/>
          <w:ins w:id="26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D1724EE" w14:textId="77777777" w:rsidR="00D34ACA" w:rsidRPr="009D20AD" w:rsidRDefault="00D34ACA" w:rsidP="006655AF">
            <w:pPr>
              <w:rPr>
                <w:ins w:id="268" w:author="Nokia" w:date="2021-01-06T10:36:00Z"/>
                <w:rFonts w:ascii="Arial" w:hAnsi="Arial" w:cs="Arial"/>
                <w:color w:val="000000"/>
                <w:sz w:val="16"/>
                <w:szCs w:val="16"/>
              </w:rPr>
            </w:pPr>
            <w:ins w:id="269"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5BF0A6D6" w14:textId="77777777" w:rsidR="00D34ACA" w:rsidRPr="009D20AD" w:rsidRDefault="00D34ACA" w:rsidP="006655AF">
            <w:pPr>
              <w:rPr>
                <w:ins w:id="270" w:author="Nokia" w:date="2021-01-06T10:36:00Z"/>
                <w:rFonts w:ascii="Arial" w:hAnsi="Arial" w:cs="Arial"/>
                <w:color w:val="000000"/>
                <w:sz w:val="16"/>
                <w:szCs w:val="16"/>
              </w:rPr>
            </w:pPr>
            <w:ins w:id="271" w:author="Nokia" w:date="2021-01-06T10:36: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3A3D3A8E" w14:textId="77777777" w:rsidR="00D34ACA" w:rsidRPr="009D20AD" w:rsidRDefault="00D34ACA" w:rsidP="006655AF">
            <w:pPr>
              <w:rPr>
                <w:ins w:id="272" w:author="Nokia" w:date="2021-01-06T10:36:00Z"/>
                <w:rFonts w:ascii="Arial" w:hAnsi="Arial" w:cs="Arial"/>
                <w:color w:val="000000"/>
                <w:sz w:val="16"/>
                <w:szCs w:val="16"/>
              </w:rPr>
            </w:pPr>
            <w:ins w:id="273" w:author="Nokia" w:date="2021-01-06T10:36: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59FC391E" w14:textId="77777777" w:rsidR="00D34ACA" w:rsidRPr="009D20AD" w:rsidRDefault="00D34ACA" w:rsidP="006655AF">
            <w:pPr>
              <w:rPr>
                <w:ins w:id="274" w:author="Nokia" w:date="2021-01-06T10:36:00Z"/>
                <w:rFonts w:ascii="Arial" w:hAnsi="Arial" w:cs="Arial"/>
                <w:color w:val="000000"/>
                <w:sz w:val="16"/>
                <w:szCs w:val="16"/>
              </w:rPr>
            </w:pPr>
            <w:ins w:id="275" w:author="Nokia" w:date="2021-01-06T10:36: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3C282471" w14:textId="77777777" w:rsidR="00D34ACA" w:rsidRPr="009D20AD" w:rsidRDefault="00D34ACA" w:rsidP="006655AF">
            <w:pPr>
              <w:rPr>
                <w:ins w:id="276" w:author="Nokia" w:date="2021-01-06T10:36:00Z"/>
                <w:rFonts w:ascii="Arial" w:hAnsi="Arial" w:cs="Arial"/>
                <w:color w:val="000000"/>
                <w:sz w:val="16"/>
                <w:szCs w:val="16"/>
              </w:rPr>
            </w:pPr>
            <w:ins w:id="277" w:author="Nokia" w:date="2021-01-06T10:36:00Z">
              <w:r w:rsidRPr="009D20AD">
                <w:rPr>
                  <w:rFonts w:ascii="Arial" w:hAnsi="Arial" w:cs="Arial"/>
                  <w:sz w:val="16"/>
                  <w:szCs w:val="16"/>
                </w:rPr>
                <w:t>f2_high + 4*f1_high</w:t>
              </w:r>
            </w:ins>
          </w:p>
        </w:tc>
      </w:tr>
      <w:tr w:rsidR="00D34ACA" w14:paraId="20845827" w14:textId="77777777" w:rsidTr="006655AF">
        <w:trPr>
          <w:trHeight w:val="300"/>
          <w:ins w:id="27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19C63424" w14:textId="77777777" w:rsidR="00D34ACA" w:rsidRPr="009D20AD" w:rsidRDefault="00D34ACA" w:rsidP="006655AF">
            <w:pPr>
              <w:rPr>
                <w:ins w:id="279" w:author="Nokia" w:date="2021-01-06T10:36:00Z"/>
                <w:rFonts w:ascii="Arial" w:hAnsi="Arial" w:cs="Arial"/>
                <w:color w:val="000000"/>
                <w:sz w:val="16"/>
                <w:szCs w:val="16"/>
              </w:rPr>
            </w:pPr>
            <w:ins w:id="280"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3CB15BA" w14:textId="77777777" w:rsidR="00D34ACA" w:rsidRPr="009D20AD" w:rsidRDefault="00D34ACA" w:rsidP="006655AF">
            <w:pPr>
              <w:jc w:val="right"/>
              <w:rPr>
                <w:ins w:id="281" w:author="Nokia" w:date="2021-01-06T10:36:00Z"/>
                <w:rFonts w:ascii="Arial" w:hAnsi="Arial" w:cs="Arial"/>
                <w:color w:val="000000"/>
                <w:sz w:val="16"/>
                <w:szCs w:val="16"/>
              </w:rPr>
            </w:pPr>
            <w:ins w:id="282" w:author="Nokia" w:date="2021-01-06T10:36: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010D79CF" w14:textId="77777777" w:rsidR="00D34ACA" w:rsidRPr="009D20AD" w:rsidRDefault="00D34ACA" w:rsidP="006655AF">
            <w:pPr>
              <w:jc w:val="right"/>
              <w:rPr>
                <w:ins w:id="283" w:author="Nokia" w:date="2021-01-06T10:36:00Z"/>
                <w:rFonts w:ascii="Arial" w:hAnsi="Arial" w:cs="Arial"/>
                <w:color w:val="000000"/>
                <w:sz w:val="16"/>
                <w:szCs w:val="16"/>
              </w:rPr>
            </w:pPr>
            <w:ins w:id="284" w:author="Nokia" w:date="2021-01-06T10:36: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7D06A9A0" w14:textId="77777777" w:rsidR="00D34ACA" w:rsidRPr="009D20AD" w:rsidRDefault="00D34ACA" w:rsidP="006655AF">
            <w:pPr>
              <w:jc w:val="right"/>
              <w:rPr>
                <w:ins w:id="285" w:author="Nokia" w:date="2021-01-06T10:36:00Z"/>
                <w:rFonts w:ascii="Arial" w:hAnsi="Arial" w:cs="Arial"/>
                <w:color w:val="000000"/>
                <w:sz w:val="16"/>
                <w:szCs w:val="16"/>
              </w:rPr>
            </w:pPr>
            <w:ins w:id="286" w:author="Nokia" w:date="2021-01-06T10:36: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03A65E82" w14:textId="77777777" w:rsidR="00D34ACA" w:rsidRPr="009D20AD" w:rsidRDefault="00D34ACA" w:rsidP="006655AF">
            <w:pPr>
              <w:jc w:val="right"/>
              <w:rPr>
                <w:ins w:id="287" w:author="Nokia" w:date="2021-01-06T10:36:00Z"/>
                <w:rFonts w:ascii="Arial" w:hAnsi="Arial" w:cs="Arial"/>
                <w:color w:val="000000"/>
                <w:sz w:val="16"/>
                <w:szCs w:val="16"/>
              </w:rPr>
            </w:pPr>
            <w:ins w:id="288" w:author="Nokia" w:date="2021-01-06T10:36:00Z">
              <w:r w:rsidRPr="009D20AD">
                <w:rPr>
                  <w:rFonts w:ascii="Arial" w:hAnsi="Arial" w:cs="Arial"/>
                  <w:sz w:val="16"/>
                  <w:szCs w:val="16"/>
                </w:rPr>
                <w:t>11860</w:t>
              </w:r>
            </w:ins>
          </w:p>
        </w:tc>
      </w:tr>
      <w:tr w:rsidR="00D34ACA" w14:paraId="6CD014ED" w14:textId="77777777" w:rsidTr="006655AF">
        <w:trPr>
          <w:trHeight w:val="300"/>
          <w:ins w:id="28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1036891E" w14:textId="77777777" w:rsidR="00D34ACA" w:rsidRPr="009D20AD" w:rsidRDefault="00D34ACA" w:rsidP="006655AF">
            <w:pPr>
              <w:rPr>
                <w:ins w:id="290" w:author="Nokia" w:date="2021-01-06T10:36:00Z"/>
                <w:rFonts w:ascii="Arial" w:hAnsi="Arial" w:cs="Arial"/>
                <w:color w:val="000000"/>
                <w:sz w:val="16"/>
                <w:szCs w:val="16"/>
              </w:rPr>
            </w:pPr>
            <w:ins w:id="291"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736F92D" w14:textId="77777777" w:rsidR="00D34ACA" w:rsidRPr="009D20AD" w:rsidRDefault="00D34ACA" w:rsidP="006655AF">
            <w:pPr>
              <w:rPr>
                <w:ins w:id="292" w:author="Nokia" w:date="2021-01-06T10:36:00Z"/>
                <w:rFonts w:ascii="Arial" w:hAnsi="Arial" w:cs="Arial"/>
                <w:color w:val="000000"/>
                <w:sz w:val="16"/>
                <w:szCs w:val="16"/>
              </w:rPr>
            </w:pPr>
            <w:ins w:id="293" w:author="Nokia" w:date="2021-01-06T10:36: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3301EC72" w14:textId="77777777" w:rsidR="00D34ACA" w:rsidRPr="009D20AD" w:rsidRDefault="00D34ACA" w:rsidP="006655AF">
            <w:pPr>
              <w:rPr>
                <w:ins w:id="294" w:author="Nokia" w:date="2021-01-06T10:36:00Z"/>
                <w:rFonts w:ascii="Arial" w:hAnsi="Arial" w:cs="Arial"/>
                <w:color w:val="000000"/>
                <w:sz w:val="16"/>
                <w:szCs w:val="16"/>
              </w:rPr>
            </w:pPr>
            <w:ins w:id="295" w:author="Nokia" w:date="2021-01-06T10:36: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6BD8949F" w14:textId="77777777" w:rsidR="00D34ACA" w:rsidRPr="009D20AD" w:rsidRDefault="00D34ACA" w:rsidP="006655AF">
            <w:pPr>
              <w:rPr>
                <w:ins w:id="296" w:author="Nokia" w:date="2021-01-06T10:36:00Z"/>
                <w:rFonts w:ascii="Arial" w:hAnsi="Arial" w:cs="Arial"/>
                <w:color w:val="000000"/>
                <w:sz w:val="16"/>
                <w:szCs w:val="16"/>
              </w:rPr>
            </w:pPr>
            <w:ins w:id="297" w:author="Nokia" w:date="2021-01-06T10:36: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6ECA9557" w14:textId="77777777" w:rsidR="00D34ACA" w:rsidRPr="009D20AD" w:rsidRDefault="00D34ACA" w:rsidP="006655AF">
            <w:pPr>
              <w:rPr>
                <w:ins w:id="298" w:author="Nokia" w:date="2021-01-06T10:36:00Z"/>
                <w:rFonts w:ascii="Arial" w:hAnsi="Arial" w:cs="Arial"/>
                <w:color w:val="000000"/>
                <w:sz w:val="16"/>
                <w:szCs w:val="16"/>
              </w:rPr>
            </w:pPr>
            <w:ins w:id="299" w:author="Nokia" w:date="2021-01-06T10:36:00Z">
              <w:r w:rsidRPr="009D20AD">
                <w:rPr>
                  <w:rFonts w:ascii="Arial" w:hAnsi="Arial" w:cs="Arial"/>
                  <w:sz w:val="16"/>
                  <w:szCs w:val="16"/>
                </w:rPr>
                <w:t>2*f2_high – 3*f1_low</w:t>
              </w:r>
            </w:ins>
          </w:p>
        </w:tc>
      </w:tr>
      <w:tr w:rsidR="00D34ACA" w14:paraId="0BD653A3" w14:textId="77777777" w:rsidTr="006655AF">
        <w:trPr>
          <w:trHeight w:val="300"/>
          <w:ins w:id="30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5BFBEB7" w14:textId="77777777" w:rsidR="00D34ACA" w:rsidRPr="009D20AD" w:rsidRDefault="00D34ACA" w:rsidP="006655AF">
            <w:pPr>
              <w:rPr>
                <w:ins w:id="301" w:author="Nokia" w:date="2021-01-06T10:36:00Z"/>
                <w:rFonts w:ascii="Arial" w:hAnsi="Arial" w:cs="Arial"/>
                <w:color w:val="000000"/>
                <w:sz w:val="16"/>
                <w:szCs w:val="16"/>
              </w:rPr>
            </w:pPr>
            <w:ins w:id="302"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8041446" w14:textId="77777777" w:rsidR="00D34ACA" w:rsidRPr="009D20AD" w:rsidRDefault="00D34ACA" w:rsidP="006655AF">
            <w:pPr>
              <w:jc w:val="right"/>
              <w:rPr>
                <w:ins w:id="303" w:author="Nokia" w:date="2021-01-06T10:36:00Z"/>
                <w:rFonts w:ascii="Arial" w:hAnsi="Arial" w:cs="Arial"/>
                <w:color w:val="000000"/>
                <w:sz w:val="16"/>
                <w:szCs w:val="16"/>
              </w:rPr>
            </w:pPr>
            <w:ins w:id="304" w:author="Nokia" w:date="2021-01-06T10:36: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3F8A9832" w14:textId="77777777" w:rsidR="00D34ACA" w:rsidRPr="009D20AD" w:rsidRDefault="00D34ACA" w:rsidP="006655AF">
            <w:pPr>
              <w:jc w:val="right"/>
              <w:rPr>
                <w:ins w:id="305" w:author="Nokia" w:date="2021-01-06T10:36:00Z"/>
                <w:rFonts w:ascii="Arial" w:hAnsi="Arial" w:cs="Arial"/>
                <w:color w:val="000000"/>
                <w:sz w:val="16"/>
                <w:szCs w:val="16"/>
              </w:rPr>
            </w:pPr>
            <w:ins w:id="306" w:author="Nokia" w:date="2021-01-06T10:36: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42FD9D0A" w14:textId="77777777" w:rsidR="00D34ACA" w:rsidRPr="009D20AD" w:rsidRDefault="00D34ACA" w:rsidP="006655AF">
            <w:pPr>
              <w:jc w:val="right"/>
              <w:rPr>
                <w:ins w:id="307" w:author="Nokia" w:date="2021-01-06T10:36:00Z"/>
                <w:rFonts w:ascii="Arial" w:hAnsi="Arial" w:cs="Arial"/>
                <w:color w:val="000000"/>
                <w:sz w:val="16"/>
                <w:szCs w:val="16"/>
              </w:rPr>
            </w:pPr>
            <w:ins w:id="308" w:author="Nokia" w:date="2021-01-06T10:36: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67E7189" w14:textId="77777777" w:rsidR="00D34ACA" w:rsidRPr="009D20AD" w:rsidRDefault="00D34ACA" w:rsidP="006655AF">
            <w:pPr>
              <w:jc w:val="right"/>
              <w:rPr>
                <w:ins w:id="309" w:author="Nokia" w:date="2021-01-06T10:36:00Z"/>
                <w:rFonts w:ascii="Arial" w:hAnsi="Arial" w:cs="Arial"/>
                <w:color w:val="000000"/>
                <w:sz w:val="16"/>
                <w:szCs w:val="16"/>
              </w:rPr>
            </w:pPr>
            <w:ins w:id="310" w:author="Nokia" w:date="2021-01-06T10:36:00Z">
              <w:r w:rsidRPr="009D20AD">
                <w:rPr>
                  <w:rFonts w:ascii="Arial" w:hAnsi="Arial" w:cs="Arial"/>
                  <w:sz w:val="16"/>
                  <w:szCs w:val="16"/>
                </w:rPr>
                <w:t>2850</w:t>
              </w:r>
            </w:ins>
          </w:p>
        </w:tc>
      </w:tr>
      <w:tr w:rsidR="00D34ACA" w14:paraId="3F833DBF" w14:textId="77777777" w:rsidTr="006655AF">
        <w:trPr>
          <w:trHeight w:val="300"/>
          <w:ins w:id="31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85356E7" w14:textId="77777777" w:rsidR="00D34ACA" w:rsidRPr="009D20AD" w:rsidRDefault="00D34ACA" w:rsidP="006655AF">
            <w:pPr>
              <w:rPr>
                <w:ins w:id="312" w:author="Nokia" w:date="2021-01-06T10:36:00Z"/>
                <w:rFonts w:ascii="Arial" w:hAnsi="Arial" w:cs="Arial"/>
                <w:color w:val="000000"/>
                <w:sz w:val="16"/>
                <w:szCs w:val="16"/>
              </w:rPr>
            </w:pPr>
            <w:ins w:id="313"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039A8B8" w14:textId="77777777" w:rsidR="00D34ACA" w:rsidRPr="009D20AD" w:rsidRDefault="00D34ACA" w:rsidP="006655AF">
            <w:pPr>
              <w:rPr>
                <w:ins w:id="314" w:author="Nokia" w:date="2021-01-06T10:36:00Z"/>
                <w:rFonts w:ascii="Arial" w:hAnsi="Arial" w:cs="Arial"/>
                <w:color w:val="000000"/>
                <w:sz w:val="16"/>
                <w:szCs w:val="16"/>
              </w:rPr>
            </w:pPr>
            <w:ins w:id="315" w:author="Nokia" w:date="2021-01-06T10:36: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F0A7BA6" w14:textId="77777777" w:rsidR="00D34ACA" w:rsidRPr="009D20AD" w:rsidRDefault="00D34ACA" w:rsidP="006655AF">
            <w:pPr>
              <w:rPr>
                <w:ins w:id="316" w:author="Nokia" w:date="2021-01-06T10:36:00Z"/>
                <w:rFonts w:ascii="Arial" w:hAnsi="Arial" w:cs="Arial"/>
                <w:color w:val="000000"/>
                <w:sz w:val="16"/>
                <w:szCs w:val="16"/>
              </w:rPr>
            </w:pPr>
            <w:ins w:id="317" w:author="Nokia" w:date="2021-01-06T10:36: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00368339" w14:textId="77777777" w:rsidR="00D34ACA" w:rsidRPr="009D20AD" w:rsidRDefault="00D34ACA" w:rsidP="006655AF">
            <w:pPr>
              <w:rPr>
                <w:ins w:id="318" w:author="Nokia" w:date="2021-01-06T10:36:00Z"/>
                <w:rFonts w:ascii="Arial" w:hAnsi="Arial" w:cs="Arial"/>
                <w:color w:val="000000"/>
                <w:sz w:val="16"/>
                <w:szCs w:val="16"/>
              </w:rPr>
            </w:pPr>
            <w:ins w:id="319" w:author="Nokia" w:date="2021-01-06T10:36: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4654D52F" w14:textId="77777777" w:rsidR="00D34ACA" w:rsidRPr="009D20AD" w:rsidRDefault="00D34ACA" w:rsidP="006655AF">
            <w:pPr>
              <w:rPr>
                <w:ins w:id="320" w:author="Nokia" w:date="2021-01-06T10:36:00Z"/>
                <w:rFonts w:ascii="Arial" w:hAnsi="Arial" w:cs="Arial"/>
                <w:color w:val="000000"/>
                <w:sz w:val="16"/>
                <w:szCs w:val="16"/>
              </w:rPr>
            </w:pPr>
            <w:ins w:id="321" w:author="Nokia" w:date="2021-01-06T10:36:00Z">
              <w:r w:rsidRPr="009D20AD">
                <w:rPr>
                  <w:rFonts w:ascii="Arial" w:hAnsi="Arial" w:cs="Arial"/>
                  <w:sz w:val="16"/>
                  <w:szCs w:val="16"/>
                </w:rPr>
                <w:t>2*f2_high + 3*f1_high</w:t>
              </w:r>
            </w:ins>
          </w:p>
        </w:tc>
      </w:tr>
      <w:tr w:rsidR="00D34ACA" w14:paraId="37E1594C" w14:textId="77777777" w:rsidTr="006655AF">
        <w:trPr>
          <w:trHeight w:val="300"/>
          <w:ins w:id="32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8E4B02A" w14:textId="77777777" w:rsidR="00D34ACA" w:rsidRPr="009D20AD" w:rsidRDefault="00D34ACA" w:rsidP="006655AF">
            <w:pPr>
              <w:rPr>
                <w:ins w:id="323" w:author="Nokia" w:date="2021-01-06T10:36:00Z"/>
                <w:rFonts w:ascii="Arial" w:hAnsi="Arial" w:cs="Arial"/>
                <w:color w:val="000000"/>
                <w:sz w:val="16"/>
                <w:szCs w:val="16"/>
              </w:rPr>
            </w:pPr>
            <w:ins w:id="324"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84704AF" w14:textId="77777777" w:rsidR="00D34ACA" w:rsidRPr="009D20AD" w:rsidRDefault="00D34ACA" w:rsidP="006655AF">
            <w:pPr>
              <w:jc w:val="right"/>
              <w:rPr>
                <w:ins w:id="325" w:author="Nokia" w:date="2021-01-06T10:36:00Z"/>
                <w:rFonts w:ascii="Arial" w:hAnsi="Arial" w:cs="Arial"/>
                <w:color w:val="000000"/>
                <w:sz w:val="16"/>
                <w:szCs w:val="16"/>
              </w:rPr>
            </w:pPr>
            <w:ins w:id="326" w:author="Nokia" w:date="2021-01-06T10:36: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078BAE14" w14:textId="77777777" w:rsidR="00D34ACA" w:rsidRPr="009D20AD" w:rsidRDefault="00D34ACA" w:rsidP="006655AF">
            <w:pPr>
              <w:jc w:val="right"/>
              <w:rPr>
                <w:ins w:id="327" w:author="Nokia" w:date="2021-01-06T10:36:00Z"/>
                <w:rFonts w:ascii="Arial" w:hAnsi="Arial" w:cs="Arial"/>
                <w:color w:val="000000"/>
                <w:sz w:val="16"/>
                <w:szCs w:val="16"/>
              </w:rPr>
            </w:pPr>
            <w:ins w:id="328" w:author="Nokia" w:date="2021-01-06T10:36: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14A1FC73" w14:textId="77777777" w:rsidR="00D34ACA" w:rsidRPr="009D20AD" w:rsidRDefault="00D34ACA" w:rsidP="006655AF">
            <w:pPr>
              <w:jc w:val="right"/>
              <w:rPr>
                <w:ins w:id="329" w:author="Nokia" w:date="2021-01-06T10:36:00Z"/>
                <w:rFonts w:ascii="Arial" w:hAnsi="Arial" w:cs="Arial"/>
                <w:color w:val="000000"/>
                <w:sz w:val="16"/>
                <w:szCs w:val="16"/>
              </w:rPr>
            </w:pPr>
            <w:ins w:id="330" w:author="Nokia" w:date="2021-01-06T10:36: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255E90AF" w14:textId="77777777" w:rsidR="00D34ACA" w:rsidRPr="009D20AD" w:rsidRDefault="00D34ACA" w:rsidP="006655AF">
            <w:pPr>
              <w:jc w:val="right"/>
              <w:rPr>
                <w:ins w:id="331" w:author="Nokia" w:date="2021-01-06T10:36:00Z"/>
                <w:rFonts w:ascii="Arial" w:hAnsi="Arial" w:cs="Arial"/>
                <w:color w:val="000000"/>
                <w:sz w:val="16"/>
                <w:szCs w:val="16"/>
              </w:rPr>
            </w:pPr>
            <w:ins w:id="332" w:author="Nokia" w:date="2021-01-06T10:36:00Z">
              <w:r w:rsidRPr="009D20AD">
                <w:rPr>
                  <w:rFonts w:ascii="Arial" w:hAnsi="Arial" w:cs="Arial"/>
                  <w:sz w:val="16"/>
                  <w:szCs w:val="16"/>
                </w:rPr>
                <w:t>14145</w:t>
              </w:r>
            </w:ins>
          </w:p>
        </w:tc>
      </w:tr>
    </w:tbl>
    <w:p w14:paraId="5B2B9CA3" w14:textId="77777777" w:rsidR="00D34ACA" w:rsidRDefault="00D34ACA" w:rsidP="00D34ACA">
      <w:pPr>
        <w:pStyle w:val="TH"/>
        <w:rPr>
          <w:ins w:id="333" w:author="Nokia" w:date="2021-01-06T10:36:00Z"/>
        </w:rPr>
      </w:pPr>
    </w:p>
    <w:p w14:paraId="332505DD" w14:textId="77777777" w:rsidR="00D34ACA" w:rsidRDefault="00D34ACA" w:rsidP="00D34ACA">
      <w:pPr>
        <w:spacing w:after="240"/>
        <w:rPr>
          <w:ins w:id="334" w:author="Nokia" w:date="2021-01-06T10:36:00Z"/>
        </w:rPr>
      </w:pPr>
      <w:ins w:id="335" w:author="Nokia" w:date="2021-01-06T10:36:00Z">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E5EB14C" w14:textId="77777777" w:rsidR="00D34ACA" w:rsidRPr="00155888" w:rsidRDefault="00D34ACA" w:rsidP="00D34ACA">
      <w:pPr>
        <w:keepNext/>
        <w:keepLines/>
        <w:spacing w:before="60" w:after="240"/>
        <w:jc w:val="center"/>
        <w:rPr>
          <w:ins w:id="336" w:author="Nokia" w:date="2021-01-06T10:36:00Z"/>
          <w:rFonts w:ascii="Arial" w:hAnsi="Arial"/>
          <w:b/>
          <w:sz w:val="20"/>
          <w:szCs w:val="20"/>
          <w:lang w:val="x-none"/>
        </w:rPr>
      </w:pPr>
      <w:ins w:id="337" w:author="Nokia" w:date="2021-01-06T10:36: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77</w:t>
        </w:r>
      </w:ins>
    </w:p>
    <w:tbl>
      <w:tblPr>
        <w:tblW w:w="10343" w:type="dxa"/>
        <w:tblLook w:val="04A0" w:firstRow="1" w:lastRow="0" w:firstColumn="1" w:lastColumn="0" w:noHBand="0" w:noVBand="1"/>
      </w:tblPr>
      <w:tblGrid>
        <w:gridCol w:w="2689"/>
        <w:gridCol w:w="1842"/>
        <w:gridCol w:w="1985"/>
        <w:gridCol w:w="1843"/>
        <w:gridCol w:w="1984"/>
      </w:tblGrid>
      <w:tr w:rsidR="00D34ACA" w:rsidRPr="00155888" w14:paraId="7D124172" w14:textId="77777777" w:rsidTr="006655AF">
        <w:trPr>
          <w:trHeight w:val="300"/>
          <w:ins w:id="338" w:author="Nokia" w:date="2021-01-06T10:3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1C48B6D" w14:textId="77777777" w:rsidR="00D34ACA" w:rsidRPr="008F2768" w:rsidRDefault="00D34ACA" w:rsidP="006655AF">
            <w:pPr>
              <w:rPr>
                <w:ins w:id="339" w:author="Nokia" w:date="2021-01-06T10:36:00Z"/>
                <w:rFonts w:ascii="Arial" w:hAnsi="Arial" w:cs="Arial"/>
                <w:color w:val="000000"/>
                <w:sz w:val="16"/>
                <w:szCs w:val="16"/>
              </w:rPr>
            </w:pPr>
            <w:ins w:id="340" w:author="Nokia" w:date="2021-01-06T10:36:00Z">
              <w:r w:rsidRPr="008F2768">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6C258DC4" w14:textId="77777777" w:rsidR="00D34ACA" w:rsidRPr="008F2768" w:rsidRDefault="00D34ACA" w:rsidP="006655AF">
            <w:pPr>
              <w:rPr>
                <w:ins w:id="341" w:author="Nokia" w:date="2021-01-06T10:36:00Z"/>
                <w:rFonts w:ascii="Arial" w:hAnsi="Arial" w:cs="Arial"/>
                <w:color w:val="000000"/>
                <w:sz w:val="16"/>
                <w:szCs w:val="16"/>
              </w:rPr>
            </w:pPr>
            <w:ins w:id="342" w:author="Nokia" w:date="2021-01-06T10:36:00Z">
              <w:r w:rsidRPr="008F2768">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77BC88BF" w14:textId="77777777" w:rsidR="00D34ACA" w:rsidRPr="008F2768" w:rsidRDefault="00D34ACA" w:rsidP="006655AF">
            <w:pPr>
              <w:rPr>
                <w:ins w:id="343" w:author="Nokia" w:date="2021-01-06T10:36:00Z"/>
                <w:rFonts w:ascii="Arial" w:hAnsi="Arial" w:cs="Arial"/>
                <w:color w:val="000000"/>
                <w:sz w:val="16"/>
                <w:szCs w:val="16"/>
              </w:rPr>
            </w:pPr>
            <w:ins w:id="344" w:author="Nokia" w:date="2021-01-06T10:36:00Z">
              <w:r w:rsidRPr="008F2768">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16D6F190" w14:textId="77777777" w:rsidR="00D34ACA" w:rsidRPr="008F2768" w:rsidRDefault="00D34ACA" w:rsidP="006655AF">
            <w:pPr>
              <w:rPr>
                <w:ins w:id="345" w:author="Nokia" w:date="2021-01-06T10:36:00Z"/>
                <w:rFonts w:ascii="Arial" w:hAnsi="Arial" w:cs="Arial"/>
                <w:color w:val="000000"/>
                <w:sz w:val="16"/>
                <w:szCs w:val="16"/>
              </w:rPr>
            </w:pPr>
            <w:ins w:id="346" w:author="Nokia" w:date="2021-01-06T10:36:00Z">
              <w:r w:rsidRPr="008F2768">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4EFDE3A0" w14:textId="77777777" w:rsidR="00D34ACA" w:rsidRPr="008F2768" w:rsidRDefault="00D34ACA" w:rsidP="006655AF">
            <w:pPr>
              <w:rPr>
                <w:ins w:id="347" w:author="Nokia" w:date="2021-01-06T10:36:00Z"/>
                <w:rFonts w:ascii="Arial" w:hAnsi="Arial" w:cs="Arial"/>
                <w:color w:val="000000"/>
                <w:sz w:val="16"/>
                <w:szCs w:val="16"/>
              </w:rPr>
            </w:pPr>
            <w:ins w:id="348" w:author="Nokia" w:date="2021-01-06T10:36:00Z">
              <w:r w:rsidRPr="008F2768">
                <w:rPr>
                  <w:rFonts w:ascii="Arial" w:hAnsi="Arial" w:cs="Arial"/>
                  <w:sz w:val="16"/>
                  <w:szCs w:val="16"/>
                </w:rPr>
                <w:t>f2_high</w:t>
              </w:r>
            </w:ins>
          </w:p>
        </w:tc>
      </w:tr>
      <w:tr w:rsidR="00D34ACA" w:rsidRPr="00155888" w14:paraId="7D2D8E1E" w14:textId="77777777" w:rsidTr="006655AF">
        <w:trPr>
          <w:trHeight w:val="300"/>
          <w:ins w:id="34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065A7D4" w14:textId="77777777" w:rsidR="00D34ACA" w:rsidRPr="008F2768" w:rsidRDefault="00D34ACA" w:rsidP="006655AF">
            <w:pPr>
              <w:rPr>
                <w:ins w:id="350" w:author="Nokia" w:date="2021-01-06T10:36:00Z"/>
                <w:rFonts w:ascii="Arial" w:hAnsi="Arial" w:cs="Arial"/>
                <w:color w:val="000000"/>
                <w:sz w:val="16"/>
                <w:szCs w:val="16"/>
              </w:rPr>
            </w:pPr>
            <w:ins w:id="351" w:author="Nokia" w:date="2021-01-06T10:36:00Z">
              <w:r w:rsidRPr="008F2768">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16E43BC5" w14:textId="77777777" w:rsidR="00D34ACA" w:rsidRPr="008F2768" w:rsidRDefault="00D34ACA" w:rsidP="006655AF">
            <w:pPr>
              <w:jc w:val="right"/>
              <w:rPr>
                <w:ins w:id="352" w:author="Nokia" w:date="2021-01-06T10:36:00Z"/>
                <w:rFonts w:ascii="Arial" w:hAnsi="Arial" w:cs="Arial"/>
                <w:color w:val="000000"/>
                <w:sz w:val="16"/>
                <w:szCs w:val="16"/>
              </w:rPr>
            </w:pPr>
            <w:ins w:id="353" w:author="Nokia" w:date="2021-01-06T10:36:00Z">
              <w:r w:rsidRPr="008F2768">
                <w:rPr>
                  <w:rFonts w:ascii="Arial" w:hAnsi="Arial" w:cs="Arial"/>
                  <w:sz w:val="16"/>
                  <w:szCs w:val="16"/>
                </w:rPr>
                <w:t>1710</w:t>
              </w:r>
            </w:ins>
          </w:p>
        </w:tc>
        <w:tc>
          <w:tcPr>
            <w:tcW w:w="1985" w:type="dxa"/>
            <w:tcBorders>
              <w:top w:val="nil"/>
              <w:left w:val="nil"/>
              <w:bottom w:val="single" w:sz="4" w:space="0" w:color="auto"/>
              <w:right w:val="single" w:sz="4" w:space="0" w:color="auto"/>
            </w:tcBorders>
            <w:shd w:val="clear" w:color="auto" w:fill="auto"/>
            <w:noWrap/>
            <w:hideMark/>
          </w:tcPr>
          <w:p w14:paraId="4CD5C08B" w14:textId="77777777" w:rsidR="00D34ACA" w:rsidRPr="008F2768" w:rsidRDefault="00D34ACA" w:rsidP="006655AF">
            <w:pPr>
              <w:jc w:val="right"/>
              <w:rPr>
                <w:ins w:id="354" w:author="Nokia" w:date="2021-01-06T10:36:00Z"/>
                <w:rFonts w:ascii="Arial" w:hAnsi="Arial" w:cs="Arial"/>
                <w:color w:val="000000"/>
                <w:sz w:val="16"/>
                <w:szCs w:val="16"/>
              </w:rPr>
            </w:pPr>
            <w:ins w:id="355" w:author="Nokia" w:date="2021-01-06T10:36:00Z">
              <w:r w:rsidRPr="008F2768">
                <w:rPr>
                  <w:rFonts w:ascii="Arial" w:hAnsi="Arial" w:cs="Arial"/>
                  <w:sz w:val="16"/>
                  <w:szCs w:val="16"/>
                </w:rPr>
                <w:t>1780</w:t>
              </w:r>
            </w:ins>
          </w:p>
        </w:tc>
        <w:tc>
          <w:tcPr>
            <w:tcW w:w="1843" w:type="dxa"/>
            <w:tcBorders>
              <w:top w:val="nil"/>
              <w:left w:val="nil"/>
              <w:bottom w:val="single" w:sz="4" w:space="0" w:color="auto"/>
              <w:right w:val="single" w:sz="4" w:space="0" w:color="auto"/>
            </w:tcBorders>
            <w:shd w:val="clear" w:color="auto" w:fill="auto"/>
            <w:noWrap/>
            <w:hideMark/>
          </w:tcPr>
          <w:p w14:paraId="3F487561" w14:textId="77777777" w:rsidR="00D34ACA" w:rsidRPr="008F2768" w:rsidRDefault="00D34ACA" w:rsidP="006655AF">
            <w:pPr>
              <w:jc w:val="right"/>
              <w:rPr>
                <w:ins w:id="356" w:author="Nokia" w:date="2021-01-06T10:36:00Z"/>
                <w:rFonts w:ascii="Arial" w:hAnsi="Arial" w:cs="Arial"/>
                <w:color w:val="000000"/>
                <w:sz w:val="16"/>
                <w:szCs w:val="16"/>
              </w:rPr>
            </w:pPr>
            <w:ins w:id="357" w:author="Nokia" w:date="2021-01-06T10:36:00Z">
              <w:r w:rsidRPr="008F2768">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59CBDEC2" w14:textId="77777777" w:rsidR="00D34ACA" w:rsidRPr="008F2768" w:rsidRDefault="00D34ACA" w:rsidP="006655AF">
            <w:pPr>
              <w:jc w:val="right"/>
              <w:rPr>
                <w:ins w:id="358" w:author="Nokia" w:date="2021-01-06T10:36:00Z"/>
                <w:rFonts w:ascii="Arial" w:hAnsi="Arial" w:cs="Arial"/>
                <w:color w:val="000000"/>
                <w:sz w:val="16"/>
                <w:szCs w:val="16"/>
              </w:rPr>
            </w:pPr>
            <w:ins w:id="359" w:author="Nokia" w:date="2021-01-06T10:36:00Z">
              <w:r w:rsidRPr="008F2768">
                <w:rPr>
                  <w:rFonts w:ascii="Arial" w:hAnsi="Arial" w:cs="Arial"/>
                  <w:sz w:val="16"/>
                  <w:szCs w:val="16"/>
                </w:rPr>
                <w:t>4200</w:t>
              </w:r>
            </w:ins>
          </w:p>
        </w:tc>
      </w:tr>
      <w:tr w:rsidR="00D34ACA" w:rsidRPr="00155888" w14:paraId="1CF4C83F" w14:textId="77777777" w:rsidTr="006655AF">
        <w:trPr>
          <w:trHeight w:val="300"/>
          <w:ins w:id="36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7B20657" w14:textId="77777777" w:rsidR="00D34ACA" w:rsidRPr="008F2768" w:rsidRDefault="00D34ACA" w:rsidP="006655AF">
            <w:pPr>
              <w:rPr>
                <w:ins w:id="361" w:author="Nokia" w:date="2021-01-06T10:36:00Z"/>
                <w:rFonts w:ascii="Arial" w:hAnsi="Arial" w:cs="Arial"/>
                <w:color w:val="000000"/>
                <w:sz w:val="16"/>
                <w:szCs w:val="16"/>
              </w:rPr>
            </w:pPr>
            <w:ins w:id="362" w:author="Nokia" w:date="2021-01-06T10:36:00Z">
              <w:r w:rsidRPr="008F2768">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63AA11BE" w14:textId="77777777" w:rsidR="00D34ACA" w:rsidRPr="008F2768" w:rsidRDefault="00D34ACA" w:rsidP="006655AF">
            <w:pPr>
              <w:rPr>
                <w:ins w:id="363" w:author="Nokia" w:date="2021-01-06T10:36:00Z"/>
                <w:rFonts w:ascii="Arial" w:hAnsi="Arial" w:cs="Arial"/>
                <w:color w:val="000000"/>
                <w:sz w:val="16"/>
                <w:szCs w:val="16"/>
              </w:rPr>
            </w:pPr>
            <w:ins w:id="364" w:author="Nokia" w:date="2021-01-06T10:36:00Z">
              <w:r w:rsidRPr="008F2768">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0E779392" w14:textId="77777777" w:rsidR="00D34ACA" w:rsidRPr="008F2768" w:rsidRDefault="00D34ACA" w:rsidP="006655AF">
            <w:pPr>
              <w:rPr>
                <w:ins w:id="365" w:author="Nokia" w:date="2021-01-06T10:36:00Z"/>
                <w:rFonts w:ascii="Arial" w:hAnsi="Arial" w:cs="Arial"/>
                <w:color w:val="000000"/>
                <w:sz w:val="16"/>
                <w:szCs w:val="16"/>
              </w:rPr>
            </w:pPr>
            <w:ins w:id="366" w:author="Nokia" w:date="2021-01-06T10:36:00Z">
              <w:r w:rsidRPr="008F2768">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1C6510F2" w14:textId="77777777" w:rsidR="00D34ACA" w:rsidRPr="008F2768" w:rsidRDefault="00D34ACA" w:rsidP="006655AF">
            <w:pPr>
              <w:rPr>
                <w:ins w:id="367" w:author="Nokia" w:date="2021-01-06T10:36:00Z"/>
                <w:rFonts w:ascii="Arial" w:hAnsi="Arial" w:cs="Arial"/>
                <w:color w:val="000000"/>
                <w:sz w:val="16"/>
                <w:szCs w:val="16"/>
              </w:rPr>
            </w:pPr>
            <w:ins w:id="368" w:author="Nokia" w:date="2021-01-06T10:36:00Z">
              <w:r w:rsidRPr="008F2768">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6C47E3A3" w14:textId="77777777" w:rsidR="00D34ACA" w:rsidRPr="008F2768" w:rsidRDefault="00D34ACA" w:rsidP="006655AF">
            <w:pPr>
              <w:rPr>
                <w:ins w:id="369" w:author="Nokia" w:date="2021-01-06T10:36:00Z"/>
                <w:rFonts w:ascii="Arial" w:hAnsi="Arial" w:cs="Arial"/>
                <w:color w:val="000000"/>
                <w:sz w:val="16"/>
                <w:szCs w:val="16"/>
              </w:rPr>
            </w:pPr>
            <w:ins w:id="370" w:author="Nokia" w:date="2021-01-06T10:36:00Z">
              <w:r w:rsidRPr="008F2768">
                <w:rPr>
                  <w:rFonts w:ascii="Arial" w:hAnsi="Arial" w:cs="Arial"/>
                  <w:sz w:val="16"/>
                  <w:szCs w:val="16"/>
                </w:rPr>
                <w:t>2*f2_high</w:t>
              </w:r>
            </w:ins>
          </w:p>
        </w:tc>
      </w:tr>
      <w:tr w:rsidR="00D34ACA" w:rsidRPr="00155888" w14:paraId="716FEFEE" w14:textId="77777777" w:rsidTr="006655AF">
        <w:trPr>
          <w:trHeight w:val="300"/>
          <w:ins w:id="37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5B2DF3E" w14:textId="77777777" w:rsidR="00D34ACA" w:rsidRPr="008F2768" w:rsidRDefault="00D34ACA" w:rsidP="006655AF">
            <w:pPr>
              <w:rPr>
                <w:ins w:id="372" w:author="Nokia" w:date="2021-01-06T10:36:00Z"/>
                <w:rFonts w:ascii="Arial" w:hAnsi="Arial" w:cs="Arial"/>
                <w:color w:val="000000"/>
                <w:sz w:val="16"/>
                <w:szCs w:val="16"/>
              </w:rPr>
            </w:pPr>
            <w:ins w:id="373" w:author="Nokia" w:date="2021-01-06T10:36:00Z">
              <w:r w:rsidRPr="008F2768">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6A2B3CDD" w14:textId="77777777" w:rsidR="00D34ACA" w:rsidRPr="008F2768" w:rsidRDefault="00D34ACA" w:rsidP="006655AF">
            <w:pPr>
              <w:jc w:val="right"/>
              <w:rPr>
                <w:ins w:id="374" w:author="Nokia" w:date="2021-01-06T10:36:00Z"/>
                <w:rFonts w:ascii="Arial" w:hAnsi="Arial" w:cs="Arial"/>
                <w:color w:val="000000"/>
                <w:sz w:val="16"/>
                <w:szCs w:val="16"/>
              </w:rPr>
            </w:pPr>
            <w:ins w:id="375" w:author="Nokia" w:date="2021-01-06T10:36:00Z">
              <w:r w:rsidRPr="008F2768">
                <w:rPr>
                  <w:rFonts w:ascii="Arial" w:hAnsi="Arial" w:cs="Arial"/>
                  <w:sz w:val="16"/>
                  <w:szCs w:val="16"/>
                </w:rPr>
                <w:t>3420</w:t>
              </w:r>
            </w:ins>
          </w:p>
        </w:tc>
        <w:tc>
          <w:tcPr>
            <w:tcW w:w="1985" w:type="dxa"/>
            <w:tcBorders>
              <w:top w:val="nil"/>
              <w:left w:val="nil"/>
              <w:bottom w:val="single" w:sz="4" w:space="0" w:color="auto"/>
              <w:right w:val="single" w:sz="4" w:space="0" w:color="auto"/>
            </w:tcBorders>
            <w:shd w:val="clear" w:color="auto" w:fill="FFFF00"/>
            <w:noWrap/>
            <w:hideMark/>
          </w:tcPr>
          <w:p w14:paraId="17CAE77E" w14:textId="77777777" w:rsidR="00D34ACA" w:rsidRPr="008F2768" w:rsidRDefault="00D34ACA" w:rsidP="006655AF">
            <w:pPr>
              <w:jc w:val="right"/>
              <w:rPr>
                <w:ins w:id="376" w:author="Nokia" w:date="2021-01-06T10:36:00Z"/>
                <w:rFonts w:ascii="Arial" w:hAnsi="Arial" w:cs="Arial"/>
                <w:color w:val="000000"/>
                <w:sz w:val="16"/>
                <w:szCs w:val="16"/>
              </w:rPr>
            </w:pPr>
            <w:ins w:id="377" w:author="Nokia" w:date="2021-01-06T10:36:00Z">
              <w:r w:rsidRPr="008F2768">
                <w:rPr>
                  <w:rFonts w:ascii="Arial" w:hAnsi="Arial" w:cs="Arial"/>
                  <w:sz w:val="16"/>
                  <w:szCs w:val="16"/>
                </w:rPr>
                <w:t>3560</w:t>
              </w:r>
            </w:ins>
          </w:p>
        </w:tc>
        <w:tc>
          <w:tcPr>
            <w:tcW w:w="1843" w:type="dxa"/>
            <w:tcBorders>
              <w:top w:val="nil"/>
              <w:left w:val="nil"/>
              <w:bottom w:val="single" w:sz="4" w:space="0" w:color="auto"/>
              <w:right w:val="single" w:sz="4" w:space="0" w:color="auto"/>
            </w:tcBorders>
            <w:shd w:val="clear" w:color="auto" w:fill="auto"/>
            <w:noWrap/>
            <w:hideMark/>
          </w:tcPr>
          <w:p w14:paraId="5E1F9441" w14:textId="77777777" w:rsidR="00D34ACA" w:rsidRPr="008F2768" w:rsidRDefault="00D34ACA" w:rsidP="006655AF">
            <w:pPr>
              <w:jc w:val="right"/>
              <w:rPr>
                <w:ins w:id="378" w:author="Nokia" w:date="2021-01-06T10:36:00Z"/>
                <w:rFonts w:ascii="Arial" w:hAnsi="Arial" w:cs="Arial"/>
                <w:color w:val="000000"/>
                <w:sz w:val="16"/>
                <w:szCs w:val="16"/>
              </w:rPr>
            </w:pPr>
            <w:ins w:id="379" w:author="Nokia" w:date="2021-01-06T10:36:00Z">
              <w:r w:rsidRPr="008F2768">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7C876663" w14:textId="77777777" w:rsidR="00D34ACA" w:rsidRPr="008F2768" w:rsidRDefault="00D34ACA" w:rsidP="006655AF">
            <w:pPr>
              <w:jc w:val="right"/>
              <w:rPr>
                <w:ins w:id="380" w:author="Nokia" w:date="2021-01-06T10:36:00Z"/>
                <w:rFonts w:ascii="Arial" w:hAnsi="Arial" w:cs="Arial"/>
                <w:color w:val="000000"/>
                <w:sz w:val="16"/>
                <w:szCs w:val="16"/>
              </w:rPr>
            </w:pPr>
            <w:ins w:id="381" w:author="Nokia" w:date="2021-01-06T10:36:00Z">
              <w:r w:rsidRPr="008F2768">
                <w:rPr>
                  <w:rFonts w:ascii="Arial" w:hAnsi="Arial" w:cs="Arial"/>
                  <w:sz w:val="16"/>
                  <w:szCs w:val="16"/>
                </w:rPr>
                <w:t>8400</w:t>
              </w:r>
            </w:ins>
          </w:p>
        </w:tc>
      </w:tr>
      <w:tr w:rsidR="00D34ACA" w:rsidRPr="00155888" w14:paraId="7D214043" w14:textId="77777777" w:rsidTr="006655AF">
        <w:trPr>
          <w:trHeight w:val="300"/>
          <w:ins w:id="38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E5462FC" w14:textId="77777777" w:rsidR="00D34ACA" w:rsidRPr="008F2768" w:rsidRDefault="00D34ACA" w:rsidP="006655AF">
            <w:pPr>
              <w:rPr>
                <w:ins w:id="383" w:author="Nokia" w:date="2021-01-06T10:36:00Z"/>
                <w:rFonts w:ascii="Arial" w:hAnsi="Arial" w:cs="Arial"/>
                <w:color w:val="000000"/>
                <w:sz w:val="16"/>
                <w:szCs w:val="16"/>
              </w:rPr>
            </w:pPr>
            <w:ins w:id="384" w:author="Nokia" w:date="2021-01-06T10:36:00Z">
              <w:r w:rsidRPr="008F2768">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3666628C" w14:textId="77777777" w:rsidR="00D34ACA" w:rsidRPr="008F2768" w:rsidRDefault="00D34ACA" w:rsidP="006655AF">
            <w:pPr>
              <w:rPr>
                <w:ins w:id="385" w:author="Nokia" w:date="2021-01-06T10:36:00Z"/>
                <w:rFonts w:ascii="Arial" w:hAnsi="Arial" w:cs="Arial"/>
                <w:color w:val="000000"/>
                <w:sz w:val="16"/>
                <w:szCs w:val="16"/>
              </w:rPr>
            </w:pPr>
            <w:ins w:id="386" w:author="Nokia" w:date="2021-01-06T10:36:00Z">
              <w:r w:rsidRPr="008F2768">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10DF5839" w14:textId="77777777" w:rsidR="00D34ACA" w:rsidRPr="008F2768" w:rsidRDefault="00D34ACA" w:rsidP="006655AF">
            <w:pPr>
              <w:rPr>
                <w:ins w:id="387" w:author="Nokia" w:date="2021-01-06T10:36:00Z"/>
                <w:rFonts w:ascii="Arial" w:hAnsi="Arial" w:cs="Arial"/>
                <w:color w:val="000000"/>
                <w:sz w:val="16"/>
                <w:szCs w:val="16"/>
              </w:rPr>
            </w:pPr>
            <w:ins w:id="388" w:author="Nokia" w:date="2021-01-06T10:36:00Z">
              <w:r w:rsidRPr="008F2768">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6348417F" w14:textId="77777777" w:rsidR="00D34ACA" w:rsidRPr="008F2768" w:rsidRDefault="00D34ACA" w:rsidP="006655AF">
            <w:pPr>
              <w:rPr>
                <w:ins w:id="389" w:author="Nokia" w:date="2021-01-06T10:36:00Z"/>
                <w:rFonts w:ascii="Arial" w:hAnsi="Arial" w:cs="Arial"/>
                <w:color w:val="000000"/>
                <w:sz w:val="16"/>
                <w:szCs w:val="16"/>
              </w:rPr>
            </w:pPr>
            <w:ins w:id="390" w:author="Nokia" w:date="2021-01-06T10:36:00Z">
              <w:r w:rsidRPr="008F2768">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66058737" w14:textId="77777777" w:rsidR="00D34ACA" w:rsidRPr="008F2768" w:rsidRDefault="00D34ACA" w:rsidP="006655AF">
            <w:pPr>
              <w:rPr>
                <w:ins w:id="391" w:author="Nokia" w:date="2021-01-06T10:36:00Z"/>
                <w:rFonts w:ascii="Arial" w:hAnsi="Arial" w:cs="Arial"/>
                <w:color w:val="000000"/>
                <w:sz w:val="16"/>
                <w:szCs w:val="16"/>
              </w:rPr>
            </w:pPr>
            <w:ins w:id="392" w:author="Nokia" w:date="2021-01-06T10:36:00Z">
              <w:r w:rsidRPr="008F2768">
                <w:rPr>
                  <w:rFonts w:ascii="Arial" w:hAnsi="Arial" w:cs="Arial"/>
                  <w:sz w:val="16"/>
                  <w:szCs w:val="16"/>
                </w:rPr>
                <w:t>3*f2_high</w:t>
              </w:r>
            </w:ins>
          </w:p>
        </w:tc>
      </w:tr>
      <w:tr w:rsidR="00D34ACA" w:rsidRPr="00155888" w14:paraId="3C3C3307" w14:textId="77777777" w:rsidTr="006655AF">
        <w:trPr>
          <w:trHeight w:val="300"/>
          <w:ins w:id="39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FAB5122" w14:textId="77777777" w:rsidR="00D34ACA" w:rsidRPr="008F2768" w:rsidRDefault="00D34ACA" w:rsidP="006655AF">
            <w:pPr>
              <w:rPr>
                <w:ins w:id="394" w:author="Nokia" w:date="2021-01-06T10:36:00Z"/>
                <w:rFonts w:ascii="Arial" w:hAnsi="Arial" w:cs="Arial"/>
                <w:color w:val="000000"/>
                <w:sz w:val="16"/>
                <w:szCs w:val="16"/>
              </w:rPr>
            </w:pPr>
            <w:ins w:id="395" w:author="Nokia" w:date="2021-01-06T10:36:00Z">
              <w:r w:rsidRPr="008F2768">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6A547CDC" w14:textId="77777777" w:rsidR="00D34ACA" w:rsidRPr="008F2768" w:rsidRDefault="00D34ACA" w:rsidP="006655AF">
            <w:pPr>
              <w:jc w:val="right"/>
              <w:rPr>
                <w:ins w:id="396" w:author="Nokia" w:date="2021-01-06T10:36:00Z"/>
                <w:rFonts w:ascii="Arial" w:hAnsi="Arial" w:cs="Arial"/>
                <w:color w:val="000000"/>
                <w:sz w:val="16"/>
                <w:szCs w:val="16"/>
              </w:rPr>
            </w:pPr>
            <w:ins w:id="397" w:author="Nokia" w:date="2021-01-06T10:36:00Z">
              <w:r w:rsidRPr="008F2768">
                <w:rPr>
                  <w:rFonts w:ascii="Arial" w:hAnsi="Arial" w:cs="Arial"/>
                  <w:sz w:val="16"/>
                  <w:szCs w:val="16"/>
                </w:rPr>
                <w:t>5130</w:t>
              </w:r>
            </w:ins>
          </w:p>
        </w:tc>
        <w:tc>
          <w:tcPr>
            <w:tcW w:w="1985" w:type="dxa"/>
            <w:tcBorders>
              <w:top w:val="nil"/>
              <w:left w:val="nil"/>
              <w:bottom w:val="single" w:sz="4" w:space="0" w:color="auto"/>
              <w:right w:val="single" w:sz="4" w:space="0" w:color="auto"/>
            </w:tcBorders>
            <w:shd w:val="clear" w:color="auto" w:fill="auto"/>
            <w:noWrap/>
            <w:hideMark/>
          </w:tcPr>
          <w:p w14:paraId="4646F956" w14:textId="77777777" w:rsidR="00D34ACA" w:rsidRPr="008F2768" w:rsidRDefault="00D34ACA" w:rsidP="006655AF">
            <w:pPr>
              <w:jc w:val="right"/>
              <w:rPr>
                <w:ins w:id="398" w:author="Nokia" w:date="2021-01-06T10:36:00Z"/>
                <w:rFonts w:ascii="Arial" w:hAnsi="Arial" w:cs="Arial"/>
                <w:color w:val="000000"/>
                <w:sz w:val="16"/>
                <w:szCs w:val="16"/>
              </w:rPr>
            </w:pPr>
            <w:ins w:id="399" w:author="Nokia" w:date="2021-01-06T10:36:00Z">
              <w:r w:rsidRPr="008F2768">
                <w:rPr>
                  <w:rFonts w:ascii="Arial" w:hAnsi="Arial" w:cs="Arial"/>
                  <w:sz w:val="16"/>
                  <w:szCs w:val="16"/>
                </w:rPr>
                <w:t>5340</w:t>
              </w:r>
            </w:ins>
          </w:p>
        </w:tc>
        <w:tc>
          <w:tcPr>
            <w:tcW w:w="1843" w:type="dxa"/>
            <w:tcBorders>
              <w:top w:val="nil"/>
              <w:left w:val="nil"/>
              <w:bottom w:val="single" w:sz="4" w:space="0" w:color="auto"/>
              <w:right w:val="single" w:sz="4" w:space="0" w:color="auto"/>
            </w:tcBorders>
            <w:shd w:val="clear" w:color="auto" w:fill="auto"/>
            <w:noWrap/>
            <w:hideMark/>
          </w:tcPr>
          <w:p w14:paraId="2BD823EC" w14:textId="77777777" w:rsidR="00D34ACA" w:rsidRPr="008F2768" w:rsidRDefault="00D34ACA" w:rsidP="006655AF">
            <w:pPr>
              <w:jc w:val="right"/>
              <w:rPr>
                <w:ins w:id="400" w:author="Nokia" w:date="2021-01-06T10:36:00Z"/>
                <w:rFonts w:ascii="Arial" w:hAnsi="Arial" w:cs="Arial"/>
                <w:color w:val="000000"/>
                <w:sz w:val="16"/>
                <w:szCs w:val="16"/>
              </w:rPr>
            </w:pPr>
            <w:ins w:id="401" w:author="Nokia" w:date="2021-01-06T10:36:00Z">
              <w:r w:rsidRPr="008F2768">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1DE6D9BF" w14:textId="77777777" w:rsidR="00D34ACA" w:rsidRPr="008F2768" w:rsidRDefault="00D34ACA" w:rsidP="006655AF">
            <w:pPr>
              <w:jc w:val="right"/>
              <w:rPr>
                <w:ins w:id="402" w:author="Nokia" w:date="2021-01-06T10:36:00Z"/>
                <w:rFonts w:ascii="Arial" w:hAnsi="Arial" w:cs="Arial"/>
                <w:color w:val="000000"/>
                <w:sz w:val="16"/>
                <w:szCs w:val="16"/>
              </w:rPr>
            </w:pPr>
            <w:ins w:id="403" w:author="Nokia" w:date="2021-01-06T10:36:00Z">
              <w:r w:rsidRPr="008F2768">
                <w:rPr>
                  <w:rFonts w:ascii="Arial" w:hAnsi="Arial" w:cs="Arial"/>
                  <w:sz w:val="16"/>
                  <w:szCs w:val="16"/>
                </w:rPr>
                <w:t>12600</w:t>
              </w:r>
            </w:ins>
          </w:p>
        </w:tc>
      </w:tr>
      <w:tr w:rsidR="00D34ACA" w:rsidRPr="00155888" w14:paraId="6993F452" w14:textId="77777777" w:rsidTr="006655AF">
        <w:trPr>
          <w:trHeight w:val="300"/>
          <w:ins w:id="40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C7E67AF" w14:textId="77777777" w:rsidR="00D34ACA" w:rsidRPr="008F2768" w:rsidRDefault="00D34ACA" w:rsidP="006655AF">
            <w:pPr>
              <w:rPr>
                <w:ins w:id="405" w:author="Nokia" w:date="2021-01-06T10:36:00Z"/>
                <w:rFonts w:ascii="Arial" w:hAnsi="Arial" w:cs="Arial"/>
                <w:color w:val="000000"/>
                <w:sz w:val="16"/>
                <w:szCs w:val="16"/>
              </w:rPr>
            </w:pPr>
            <w:ins w:id="406" w:author="Nokia" w:date="2021-01-06T10:36:00Z">
              <w:r w:rsidRPr="008F2768">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485CA41A" w14:textId="77777777" w:rsidR="00D34ACA" w:rsidRPr="008F2768" w:rsidRDefault="00D34ACA" w:rsidP="006655AF">
            <w:pPr>
              <w:rPr>
                <w:ins w:id="407" w:author="Nokia" w:date="2021-01-06T10:36:00Z"/>
                <w:rFonts w:ascii="Arial" w:hAnsi="Arial" w:cs="Arial"/>
                <w:color w:val="000000"/>
                <w:sz w:val="16"/>
                <w:szCs w:val="16"/>
              </w:rPr>
            </w:pPr>
            <w:ins w:id="408" w:author="Nokia" w:date="2021-01-06T10:36:00Z">
              <w:r w:rsidRPr="008F2768">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25105948" w14:textId="77777777" w:rsidR="00D34ACA" w:rsidRPr="008F2768" w:rsidRDefault="00D34ACA" w:rsidP="006655AF">
            <w:pPr>
              <w:rPr>
                <w:ins w:id="409" w:author="Nokia" w:date="2021-01-06T10:36:00Z"/>
                <w:rFonts w:ascii="Arial" w:hAnsi="Arial" w:cs="Arial"/>
                <w:color w:val="000000"/>
                <w:sz w:val="16"/>
                <w:szCs w:val="16"/>
              </w:rPr>
            </w:pPr>
            <w:ins w:id="410" w:author="Nokia" w:date="2021-01-06T10:36:00Z">
              <w:r w:rsidRPr="008F2768">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7F3DDED7" w14:textId="77777777" w:rsidR="00D34ACA" w:rsidRPr="008F2768" w:rsidRDefault="00D34ACA" w:rsidP="006655AF">
            <w:pPr>
              <w:rPr>
                <w:ins w:id="411" w:author="Nokia" w:date="2021-01-06T10:36:00Z"/>
                <w:rFonts w:ascii="Arial" w:hAnsi="Arial" w:cs="Arial"/>
                <w:color w:val="000000"/>
                <w:sz w:val="16"/>
                <w:szCs w:val="16"/>
              </w:rPr>
            </w:pPr>
            <w:ins w:id="412" w:author="Nokia" w:date="2021-01-06T10:36:00Z">
              <w:r w:rsidRPr="008F2768">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39AED73" w14:textId="77777777" w:rsidR="00D34ACA" w:rsidRPr="008F2768" w:rsidRDefault="00D34ACA" w:rsidP="006655AF">
            <w:pPr>
              <w:rPr>
                <w:ins w:id="413" w:author="Nokia" w:date="2021-01-06T10:36:00Z"/>
                <w:rFonts w:ascii="Arial" w:hAnsi="Arial" w:cs="Arial"/>
                <w:color w:val="000000"/>
                <w:sz w:val="16"/>
                <w:szCs w:val="16"/>
              </w:rPr>
            </w:pPr>
            <w:ins w:id="414" w:author="Nokia" w:date="2021-01-06T10:36:00Z">
              <w:r w:rsidRPr="008F2768">
                <w:rPr>
                  <w:rFonts w:ascii="Arial" w:hAnsi="Arial" w:cs="Arial"/>
                  <w:sz w:val="16"/>
                  <w:szCs w:val="16"/>
                </w:rPr>
                <w:t>f2_high + f1_high</w:t>
              </w:r>
            </w:ins>
          </w:p>
        </w:tc>
      </w:tr>
      <w:tr w:rsidR="00D34ACA" w:rsidRPr="00155888" w14:paraId="77840D73" w14:textId="77777777" w:rsidTr="006655AF">
        <w:trPr>
          <w:trHeight w:val="300"/>
          <w:ins w:id="41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C10D9AF" w14:textId="77777777" w:rsidR="00D34ACA" w:rsidRPr="008F2768" w:rsidRDefault="00D34ACA" w:rsidP="006655AF">
            <w:pPr>
              <w:rPr>
                <w:ins w:id="416" w:author="Nokia" w:date="2021-01-06T10:36:00Z"/>
                <w:rFonts w:ascii="Arial" w:hAnsi="Arial" w:cs="Arial"/>
                <w:color w:val="000000"/>
                <w:sz w:val="16"/>
                <w:szCs w:val="16"/>
              </w:rPr>
            </w:pPr>
            <w:ins w:id="417"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5D7BFDFE" w14:textId="77777777" w:rsidR="00D34ACA" w:rsidRPr="008F2768" w:rsidRDefault="00D34ACA" w:rsidP="006655AF">
            <w:pPr>
              <w:jc w:val="right"/>
              <w:rPr>
                <w:ins w:id="418" w:author="Nokia" w:date="2021-01-06T10:36:00Z"/>
                <w:rFonts w:ascii="Arial" w:hAnsi="Arial" w:cs="Arial"/>
                <w:color w:val="000000"/>
                <w:sz w:val="16"/>
                <w:szCs w:val="16"/>
              </w:rPr>
            </w:pPr>
            <w:ins w:id="419" w:author="Nokia" w:date="2021-01-06T10:36:00Z">
              <w:r w:rsidRPr="008F2768">
                <w:rPr>
                  <w:rFonts w:ascii="Arial" w:hAnsi="Arial" w:cs="Arial"/>
                  <w:sz w:val="16"/>
                  <w:szCs w:val="16"/>
                </w:rPr>
                <w:t>1520</w:t>
              </w:r>
            </w:ins>
          </w:p>
        </w:tc>
        <w:tc>
          <w:tcPr>
            <w:tcW w:w="1985" w:type="dxa"/>
            <w:tcBorders>
              <w:top w:val="nil"/>
              <w:left w:val="nil"/>
              <w:bottom w:val="single" w:sz="4" w:space="0" w:color="auto"/>
              <w:right w:val="single" w:sz="4" w:space="0" w:color="auto"/>
            </w:tcBorders>
            <w:shd w:val="clear" w:color="auto" w:fill="FFFF00"/>
            <w:noWrap/>
            <w:hideMark/>
          </w:tcPr>
          <w:p w14:paraId="78CBD701" w14:textId="77777777" w:rsidR="00D34ACA" w:rsidRPr="008F2768" w:rsidRDefault="00D34ACA" w:rsidP="006655AF">
            <w:pPr>
              <w:jc w:val="right"/>
              <w:rPr>
                <w:ins w:id="420" w:author="Nokia" w:date="2021-01-06T10:36:00Z"/>
                <w:rFonts w:ascii="Arial" w:hAnsi="Arial" w:cs="Arial"/>
                <w:color w:val="000000"/>
                <w:sz w:val="16"/>
                <w:szCs w:val="16"/>
              </w:rPr>
            </w:pPr>
            <w:ins w:id="421" w:author="Nokia" w:date="2021-01-06T10:36:00Z">
              <w:r w:rsidRPr="008F2768">
                <w:rPr>
                  <w:rFonts w:ascii="Arial" w:hAnsi="Arial" w:cs="Arial"/>
                  <w:sz w:val="16"/>
                  <w:szCs w:val="16"/>
                </w:rPr>
                <w:t>2490</w:t>
              </w:r>
            </w:ins>
          </w:p>
        </w:tc>
        <w:tc>
          <w:tcPr>
            <w:tcW w:w="1843" w:type="dxa"/>
            <w:tcBorders>
              <w:top w:val="nil"/>
              <w:left w:val="nil"/>
              <w:bottom w:val="single" w:sz="4" w:space="0" w:color="auto"/>
              <w:right w:val="single" w:sz="4" w:space="0" w:color="auto"/>
            </w:tcBorders>
            <w:shd w:val="clear" w:color="auto" w:fill="auto"/>
            <w:noWrap/>
            <w:hideMark/>
          </w:tcPr>
          <w:p w14:paraId="3F044A7C" w14:textId="77777777" w:rsidR="00D34ACA" w:rsidRPr="008F2768" w:rsidRDefault="00D34ACA" w:rsidP="006655AF">
            <w:pPr>
              <w:jc w:val="right"/>
              <w:rPr>
                <w:ins w:id="422" w:author="Nokia" w:date="2021-01-06T10:36:00Z"/>
                <w:rFonts w:ascii="Arial" w:hAnsi="Arial" w:cs="Arial"/>
                <w:color w:val="000000"/>
                <w:sz w:val="16"/>
                <w:szCs w:val="16"/>
              </w:rPr>
            </w:pPr>
            <w:ins w:id="423" w:author="Nokia" w:date="2021-01-06T10:36:00Z">
              <w:r w:rsidRPr="008F2768">
                <w:rPr>
                  <w:rFonts w:ascii="Arial" w:hAnsi="Arial" w:cs="Arial"/>
                  <w:sz w:val="16"/>
                  <w:szCs w:val="16"/>
                </w:rPr>
                <w:t>5010</w:t>
              </w:r>
            </w:ins>
          </w:p>
        </w:tc>
        <w:tc>
          <w:tcPr>
            <w:tcW w:w="1984" w:type="dxa"/>
            <w:tcBorders>
              <w:top w:val="nil"/>
              <w:left w:val="nil"/>
              <w:bottom w:val="single" w:sz="4" w:space="0" w:color="auto"/>
              <w:right w:val="single" w:sz="4" w:space="0" w:color="auto"/>
            </w:tcBorders>
            <w:shd w:val="clear" w:color="auto" w:fill="auto"/>
            <w:noWrap/>
            <w:hideMark/>
          </w:tcPr>
          <w:p w14:paraId="22AA3A1C" w14:textId="77777777" w:rsidR="00D34ACA" w:rsidRPr="008F2768" w:rsidRDefault="00D34ACA" w:rsidP="006655AF">
            <w:pPr>
              <w:jc w:val="right"/>
              <w:rPr>
                <w:ins w:id="424" w:author="Nokia" w:date="2021-01-06T10:36:00Z"/>
                <w:rFonts w:ascii="Arial" w:hAnsi="Arial" w:cs="Arial"/>
                <w:color w:val="000000"/>
                <w:sz w:val="16"/>
                <w:szCs w:val="16"/>
              </w:rPr>
            </w:pPr>
            <w:ins w:id="425" w:author="Nokia" w:date="2021-01-06T10:36:00Z">
              <w:r w:rsidRPr="008F2768">
                <w:rPr>
                  <w:rFonts w:ascii="Arial" w:hAnsi="Arial" w:cs="Arial"/>
                  <w:sz w:val="16"/>
                  <w:szCs w:val="16"/>
                </w:rPr>
                <w:t>5980</w:t>
              </w:r>
            </w:ins>
          </w:p>
        </w:tc>
      </w:tr>
      <w:tr w:rsidR="00D34ACA" w:rsidRPr="00155888" w14:paraId="71653BA4" w14:textId="77777777" w:rsidTr="006655AF">
        <w:trPr>
          <w:trHeight w:val="300"/>
          <w:ins w:id="42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004E758" w14:textId="77777777" w:rsidR="00D34ACA" w:rsidRPr="008F2768" w:rsidRDefault="00D34ACA" w:rsidP="006655AF">
            <w:pPr>
              <w:rPr>
                <w:ins w:id="427" w:author="Nokia" w:date="2021-01-06T10:36:00Z"/>
                <w:rFonts w:ascii="Arial" w:hAnsi="Arial" w:cs="Arial"/>
                <w:color w:val="000000"/>
                <w:sz w:val="16"/>
                <w:szCs w:val="16"/>
              </w:rPr>
            </w:pPr>
            <w:ins w:id="428" w:author="Nokia" w:date="2021-01-06T10:36:00Z">
              <w:r w:rsidRPr="008F2768">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72BEA77" w14:textId="77777777" w:rsidR="00D34ACA" w:rsidRPr="008F2768" w:rsidRDefault="00D34ACA" w:rsidP="006655AF">
            <w:pPr>
              <w:rPr>
                <w:ins w:id="429" w:author="Nokia" w:date="2021-01-06T10:36:00Z"/>
                <w:rFonts w:ascii="Arial" w:hAnsi="Arial" w:cs="Arial"/>
                <w:color w:val="000000"/>
                <w:sz w:val="16"/>
                <w:szCs w:val="16"/>
              </w:rPr>
            </w:pPr>
            <w:ins w:id="430" w:author="Nokia" w:date="2021-01-06T10:36:00Z">
              <w:r w:rsidRPr="008F2768">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ACECCB7" w14:textId="77777777" w:rsidR="00D34ACA" w:rsidRPr="008F2768" w:rsidRDefault="00D34ACA" w:rsidP="006655AF">
            <w:pPr>
              <w:rPr>
                <w:ins w:id="431" w:author="Nokia" w:date="2021-01-06T10:36:00Z"/>
                <w:rFonts w:ascii="Arial" w:hAnsi="Arial" w:cs="Arial"/>
                <w:color w:val="000000"/>
                <w:sz w:val="16"/>
                <w:szCs w:val="16"/>
              </w:rPr>
            </w:pPr>
            <w:ins w:id="432" w:author="Nokia" w:date="2021-01-06T10:36:00Z">
              <w:r w:rsidRPr="008F2768">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1A90817E" w14:textId="77777777" w:rsidR="00D34ACA" w:rsidRPr="008F2768" w:rsidRDefault="00D34ACA" w:rsidP="006655AF">
            <w:pPr>
              <w:rPr>
                <w:ins w:id="433" w:author="Nokia" w:date="2021-01-06T10:36:00Z"/>
                <w:rFonts w:ascii="Arial" w:hAnsi="Arial" w:cs="Arial"/>
                <w:color w:val="000000"/>
                <w:sz w:val="16"/>
                <w:szCs w:val="16"/>
              </w:rPr>
            </w:pPr>
            <w:ins w:id="434" w:author="Nokia" w:date="2021-01-06T10:36:00Z">
              <w:r w:rsidRPr="008F2768">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4C47FBD" w14:textId="77777777" w:rsidR="00D34ACA" w:rsidRPr="008F2768" w:rsidRDefault="00D34ACA" w:rsidP="006655AF">
            <w:pPr>
              <w:rPr>
                <w:ins w:id="435" w:author="Nokia" w:date="2021-01-06T10:36:00Z"/>
                <w:rFonts w:ascii="Arial" w:hAnsi="Arial" w:cs="Arial"/>
                <w:color w:val="000000"/>
                <w:sz w:val="16"/>
                <w:szCs w:val="16"/>
              </w:rPr>
            </w:pPr>
            <w:ins w:id="436" w:author="Nokia" w:date="2021-01-06T10:36:00Z">
              <w:r w:rsidRPr="008F2768">
                <w:rPr>
                  <w:rFonts w:ascii="Arial" w:hAnsi="Arial" w:cs="Arial"/>
                  <w:sz w:val="16"/>
                  <w:szCs w:val="16"/>
                </w:rPr>
                <w:t>2*f2_high – f1_low</w:t>
              </w:r>
            </w:ins>
          </w:p>
        </w:tc>
      </w:tr>
      <w:tr w:rsidR="00D34ACA" w:rsidRPr="00155888" w14:paraId="7AF5BA2E" w14:textId="77777777" w:rsidTr="006655AF">
        <w:trPr>
          <w:trHeight w:val="300"/>
          <w:ins w:id="43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3ADF571" w14:textId="77777777" w:rsidR="00D34ACA" w:rsidRPr="008F2768" w:rsidRDefault="00D34ACA" w:rsidP="006655AF">
            <w:pPr>
              <w:rPr>
                <w:ins w:id="438" w:author="Nokia" w:date="2021-01-06T10:36:00Z"/>
                <w:rFonts w:ascii="Arial" w:hAnsi="Arial" w:cs="Arial"/>
                <w:color w:val="000000"/>
                <w:sz w:val="16"/>
                <w:szCs w:val="16"/>
              </w:rPr>
            </w:pPr>
            <w:ins w:id="439"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3ADDB6C" w14:textId="77777777" w:rsidR="00D34ACA" w:rsidRPr="008F2768" w:rsidRDefault="00D34ACA" w:rsidP="006655AF">
            <w:pPr>
              <w:jc w:val="right"/>
              <w:rPr>
                <w:ins w:id="440" w:author="Nokia" w:date="2021-01-06T10:36:00Z"/>
                <w:rFonts w:ascii="Arial" w:hAnsi="Arial" w:cs="Arial"/>
                <w:color w:val="000000"/>
                <w:sz w:val="16"/>
                <w:szCs w:val="16"/>
              </w:rPr>
            </w:pPr>
            <w:ins w:id="441" w:author="Nokia" w:date="2021-01-06T10:36:00Z">
              <w:r w:rsidRPr="008F2768">
                <w:rPr>
                  <w:rFonts w:ascii="Arial" w:hAnsi="Arial" w:cs="Arial"/>
                  <w:sz w:val="16"/>
                  <w:szCs w:val="16"/>
                </w:rPr>
                <w:t>780</w:t>
              </w:r>
            </w:ins>
          </w:p>
        </w:tc>
        <w:tc>
          <w:tcPr>
            <w:tcW w:w="1985" w:type="dxa"/>
            <w:tcBorders>
              <w:top w:val="nil"/>
              <w:left w:val="nil"/>
              <w:bottom w:val="single" w:sz="4" w:space="0" w:color="auto"/>
              <w:right w:val="single" w:sz="4" w:space="0" w:color="auto"/>
            </w:tcBorders>
            <w:shd w:val="clear" w:color="auto" w:fill="auto"/>
            <w:noWrap/>
            <w:hideMark/>
          </w:tcPr>
          <w:p w14:paraId="4FC7A33D" w14:textId="77777777" w:rsidR="00D34ACA" w:rsidRPr="008F2768" w:rsidRDefault="00D34ACA" w:rsidP="006655AF">
            <w:pPr>
              <w:jc w:val="right"/>
              <w:rPr>
                <w:ins w:id="442" w:author="Nokia" w:date="2021-01-06T10:36:00Z"/>
                <w:rFonts w:ascii="Arial" w:hAnsi="Arial" w:cs="Arial"/>
                <w:color w:val="000000"/>
                <w:sz w:val="16"/>
                <w:szCs w:val="16"/>
              </w:rPr>
            </w:pPr>
            <w:ins w:id="443" w:author="Nokia" w:date="2021-01-06T10:36:00Z">
              <w:r w:rsidRPr="008F2768">
                <w:rPr>
                  <w:rFonts w:ascii="Arial" w:hAnsi="Arial" w:cs="Arial"/>
                  <w:sz w:val="16"/>
                  <w:szCs w:val="16"/>
                </w:rPr>
                <w:t>260</w:t>
              </w:r>
            </w:ins>
          </w:p>
        </w:tc>
        <w:tc>
          <w:tcPr>
            <w:tcW w:w="1843" w:type="dxa"/>
            <w:tcBorders>
              <w:top w:val="nil"/>
              <w:left w:val="nil"/>
              <w:bottom w:val="single" w:sz="4" w:space="0" w:color="auto"/>
              <w:right w:val="single" w:sz="4" w:space="0" w:color="auto"/>
            </w:tcBorders>
            <w:shd w:val="clear" w:color="auto" w:fill="auto"/>
            <w:noWrap/>
            <w:hideMark/>
          </w:tcPr>
          <w:p w14:paraId="38CE2F4E" w14:textId="77777777" w:rsidR="00D34ACA" w:rsidRPr="008F2768" w:rsidRDefault="00D34ACA" w:rsidP="006655AF">
            <w:pPr>
              <w:jc w:val="right"/>
              <w:rPr>
                <w:ins w:id="444" w:author="Nokia" w:date="2021-01-06T10:36:00Z"/>
                <w:rFonts w:ascii="Arial" w:hAnsi="Arial" w:cs="Arial"/>
                <w:color w:val="000000"/>
                <w:sz w:val="16"/>
                <w:szCs w:val="16"/>
              </w:rPr>
            </w:pPr>
            <w:ins w:id="445" w:author="Nokia" w:date="2021-01-06T10:36:00Z">
              <w:r w:rsidRPr="008F2768">
                <w:rPr>
                  <w:rFonts w:ascii="Arial" w:hAnsi="Arial" w:cs="Arial"/>
                  <w:sz w:val="16"/>
                  <w:szCs w:val="16"/>
                </w:rPr>
                <w:t>4820</w:t>
              </w:r>
            </w:ins>
          </w:p>
        </w:tc>
        <w:tc>
          <w:tcPr>
            <w:tcW w:w="1984" w:type="dxa"/>
            <w:tcBorders>
              <w:top w:val="nil"/>
              <w:left w:val="nil"/>
              <w:bottom w:val="single" w:sz="4" w:space="0" w:color="auto"/>
              <w:right w:val="single" w:sz="4" w:space="0" w:color="auto"/>
            </w:tcBorders>
            <w:shd w:val="clear" w:color="auto" w:fill="auto"/>
            <w:noWrap/>
            <w:hideMark/>
          </w:tcPr>
          <w:p w14:paraId="58F99C80" w14:textId="77777777" w:rsidR="00D34ACA" w:rsidRPr="008F2768" w:rsidRDefault="00D34ACA" w:rsidP="006655AF">
            <w:pPr>
              <w:jc w:val="right"/>
              <w:rPr>
                <w:ins w:id="446" w:author="Nokia" w:date="2021-01-06T10:36:00Z"/>
                <w:rFonts w:ascii="Arial" w:hAnsi="Arial" w:cs="Arial"/>
                <w:color w:val="000000"/>
                <w:sz w:val="16"/>
                <w:szCs w:val="16"/>
              </w:rPr>
            </w:pPr>
            <w:ins w:id="447" w:author="Nokia" w:date="2021-01-06T10:36:00Z">
              <w:r w:rsidRPr="008F2768">
                <w:rPr>
                  <w:rFonts w:ascii="Arial" w:hAnsi="Arial" w:cs="Arial"/>
                  <w:sz w:val="16"/>
                  <w:szCs w:val="16"/>
                </w:rPr>
                <w:t>6690</w:t>
              </w:r>
            </w:ins>
          </w:p>
        </w:tc>
      </w:tr>
      <w:tr w:rsidR="00D34ACA" w:rsidRPr="00155888" w14:paraId="55E0C0A9" w14:textId="77777777" w:rsidTr="006655AF">
        <w:trPr>
          <w:trHeight w:val="300"/>
          <w:ins w:id="44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FF47531" w14:textId="77777777" w:rsidR="00D34ACA" w:rsidRPr="008F2768" w:rsidRDefault="00D34ACA" w:rsidP="006655AF">
            <w:pPr>
              <w:rPr>
                <w:ins w:id="449" w:author="Nokia" w:date="2021-01-06T10:36:00Z"/>
                <w:rFonts w:ascii="Arial" w:hAnsi="Arial" w:cs="Arial"/>
                <w:color w:val="000000"/>
                <w:sz w:val="16"/>
                <w:szCs w:val="16"/>
              </w:rPr>
            </w:pPr>
            <w:ins w:id="450" w:author="Nokia" w:date="2021-01-06T10:36:00Z">
              <w:r w:rsidRPr="008F2768">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2040A3A8" w14:textId="77777777" w:rsidR="00D34ACA" w:rsidRPr="008F2768" w:rsidRDefault="00D34ACA" w:rsidP="006655AF">
            <w:pPr>
              <w:rPr>
                <w:ins w:id="451" w:author="Nokia" w:date="2021-01-06T10:36:00Z"/>
                <w:rFonts w:ascii="Arial" w:hAnsi="Arial" w:cs="Arial"/>
                <w:color w:val="000000"/>
                <w:sz w:val="16"/>
                <w:szCs w:val="16"/>
              </w:rPr>
            </w:pPr>
            <w:ins w:id="452" w:author="Nokia" w:date="2021-01-06T10:36:00Z">
              <w:r w:rsidRPr="008F2768">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6AD3291D" w14:textId="77777777" w:rsidR="00D34ACA" w:rsidRPr="008F2768" w:rsidRDefault="00D34ACA" w:rsidP="006655AF">
            <w:pPr>
              <w:rPr>
                <w:ins w:id="453" w:author="Nokia" w:date="2021-01-06T10:36:00Z"/>
                <w:rFonts w:ascii="Arial" w:hAnsi="Arial" w:cs="Arial"/>
                <w:color w:val="000000"/>
                <w:sz w:val="16"/>
                <w:szCs w:val="16"/>
              </w:rPr>
            </w:pPr>
            <w:ins w:id="454" w:author="Nokia" w:date="2021-01-06T10:36:00Z">
              <w:r w:rsidRPr="008F2768">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41DD2982" w14:textId="77777777" w:rsidR="00D34ACA" w:rsidRPr="008F2768" w:rsidRDefault="00D34ACA" w:rsidP="006655AF">
            <w:pPr>
              <w:rPr>
                <w:ins w:id="455" w:author="Nokia" w:date="2021-01-06T10:36:00Z"/>
                <w:rFonts w:ascii="Arial" w:hAnsi="Arial" w:cs="Arial"/>
                <w:color w:val="000000"/>
                <w:sz w:val="16"/>
                <w:szCs w:val="16"/>
              </w:rPr>
            </w:pPr>
            <w:ins w:id="456" w:author="Nokia" w:date="2021-01-06T10:36:00Z">
              <w:r w:rsidRPr="008F2768">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5C8E3053" w14:textId="77777777" w:rsidR="00D34ACA" w:rsidRPr="008F2768" w:rsidRDefault="00D34ACA" w:rsidP="006655AF">
            <w:pPr>
              <w:rPr>
                <w:ins w:id="457" w:author="Nokia" w:date="2021-01-06T10:36:00Z"/>
                <w:rFonts w:ascii="Arial" w:hAnsi="Arial" w:cs="Arial"/>
                <w:color w:val="000000"/>
                <w:sz w:val="16"/>
                <w:szCs w:val="16"/>
              </w:rPr>
            </w:pPr>
            <w:ins w:id="458" w:author="Nokia" w:date="2021-01-06T10:36:00Z">
              <w:r w:rsidRPr="008F2768">
                <w:rPr>
                  <w:rFonts w:ascii="Arial" w:hAnsi="Arial" w:cs="Arial"/>
                  <w:sz w:val="16"/>
                  <w:szCs w:val="16"/>
                </w:rPr>
                <w:t>2*f2_high + f1_high</w:t>
              </w:r>
            </w:ins>
          </w:p>
        </w:tc>
      </w:tr>
      <w:tr w:rsidR="00D34ACA" w:rsidRPr="00155888" w14:paraId="79105FCB" w14:textId="77777777" w:rsidTr="006655AF">
        <w:trPr>
          <w:trHeight w:val="300"/>
          <w:ins w:id="45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A4BEB70" w14:textId="77777777" w:rsidR="00D34ACA" w:rsidRPr="008F2768" w:rsidRDefault="00D34ACA" w:rsidP="006655AF">
            <w:pPr>
              <w:rPr>
                <w:ins w:id="460" w:author="Nokia" w:date="2021-01-06T10:36:00Z"/>
                <w:rFonts w:ascii="Arial" w:hAnsi="Arial" w:cs="Arial"/>
                <w:color w:val="000000"/>
                <w:sz w:val="16"/>
                <w:szCs w:val="16"/>
              </w:rPr>
            </w:pPr>
            <w:ins w:id="461"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D93EB93" w14:textId="77777777" w:rsidR="00D34ACA" w:rsidRPr="008F2768" w:rsidRDefault="00D34ACA" w:rsidP="006655AF">
            <w:pPr>
              <w:jc w:val="right"/>
              <w:rPr>
                <w:ins w:id="462" w:author="Nokia" w:date="2021-01-06T10:36:00Z"/>
                <w:rFonts w:ascii="Arial" w:hAnsi="Arial" w:cs="Arial"/>
                <w:color w:val="000000"/>
                <w:sz w:val="16"/>
                <w:szCs w:val="16"/>
              </w:rPr>
            </w:pPr>
            <w:ins w:id="463" w:author="Nokia" w:date="2021-01-06T10:36:00Z">
              <w:r w:rsidRPr="008F2768">
                <w:rPr>
                  <w:rFonts w:ascii="Arial" w:hAnsi="Arial" w:cs="Arial"/>
                  <w:sz w:val="16"/>
                  <w:szCs w:val="16"/>
                </w:rPr>
                <w:t>6720</w:t>
              </w:r>
            </w:ins>
          </w:p>
        </w:tc>
        <w:tc>
          <w:tcPr>
            <w:tcW w:w="1985" w:type="dxa"/>
            <w:tcBorders>
              <w:top w:val="nil"/>
              <w:left w:val="nil"/>
              <w:bottom w:val="single" w:sz="4" w:space="0" w:color="auto"/>
              <w:right w:val="single" w:sz="4" w:space="0" w:color="auto"/>
            </w:tcBorders>
            <w:shd w:val="clear" w:color="auto" w:fill="auto"/>
            <w:noWrap/>
            <w:hideMark/>
          </w:tcPr>
          <w:p w14:paraId="6EC12F9B" w14:textId="77777777" w:rsidR="00D34ACA" w:rsidRPr="008F2768" w:rsidRDefault="00D34ACA" w:rsidP="006655AF">
            <w:pPr>
              <w:jc w:val="right"/>
              <w:rPr>
                <w:ins w:id="464" w:author="Nokia" w:date="2021-01-06T10:36:00Z"/>
                <w:rFonts w:ascii="Arial" w:hAnsi="Arial" w:cs="Arial"/>
                <w:color w:val="000000"/>
                <w:sz w:val="16"/>
                <w:szCs w:val="16"/>
              </w:rPr>
            </w:pPr>
            <w:ins w:id="465" w:author="Nokia" w:date="2021-01-06T10:36:00Z">
              <w:r w:rsidRPr="008F2768">
                <w:rPr>
                  <w:rFonts w:ascii="Arial" w:hAnsi="Arial" w:cs="Arial"/>
                  <w:sz w:val="16"/>
                  <w:szCs w:val="16"/>
                </w:rPr>
                <w:t>7760</w:t>
              </w:r>
            </w:ins>
          </w:p>
        </w:tc>
        <w:tc>
          <w:tcPr>
            <w:tcW w:w="1843" w:type="dxa"/>
            <w:tcBorders>
              <w:top w:val="nil"/>
              <w:left w:val="nil"/>
              <w:bottom w:val="single" w:sz="4" w:space="0" w:color="auto"/>
              <w:right w:val="single" w:sz="4" w:space="0" w:color="auto"/>
            </w:tcBorders>
            <w:shd w:val="clear" w:color="auto" w:fill="auto"/>
            <w:noWrap/>
            <w:hideMark/>
          </w:tcPr>
          <w:p w14:paraId="044C38E9" w14:textId="77777777" w:rsidR="00D34ACA" w:rsidRPr="008F2768" w:rsidRDefault="00D34ACA" w:rsidP="006655AF">
            <w:pPr>
              <w:jc w:val="right"/>
              <w:rPr>
                <w:ins w:id="466" w:author="Nokia" w:date="2021-01-06T10:36:00Z"/>
                <w:rFonts w:ascii="Arial" w:hAnsi="Arial" w:cs="Arial"/>
                <w:color w:val="000000"/>
                <w:sz w:val="16"/>
                <w:szCs w:val="16"/>
              </w:rPr>
            </w:pPr>
            <w:ins w:id="467" w:author="Nokia" w:date="2021-01-06T10:36:00Z">
              <w:r w:rsidRPr="008F2768">
                <w:rPr>
                  <w:rFonts w:ascii="Arial" w:hAnsi="Arial" w:cs="Arial"/>
                  <w:sz w:val="16"/>
                  <w:szCs w:val="16"/>
                </w:rPr>
                <w:t>8310</w:t>
              </w:r>
            </w:ins>
          </w:p>
        </w:tc>
        <w:tc>
          <w:tcPr>
            <w:tcW w:w="1984" w:type="dxa"/>
            <w:tcBorders>
              <w:top w:val="nil"/>
              <w:left w:val="nil"/>
              <w:bottom w:val="single" w:sz="4" w:space="0" w:color="auto"/>
              <w:right w:val="single" w:sz="4" w:space="0" w:color="auto"/>
            </w:tcBorders>
            <w:shd w:val="clear" w:color="auto" w:fill="auto"/>
            <w:noWrap/>
            <w:hideMark/>
          </w:tcPr>
          <w:p w14:paraId="7B2FEFD3" w14:textId="77777777" w:rsidR="00D34ACA" w:rsidRPr="008F2768" w:rsidRDefault="00D34ACA" w:rsidP="006655AF">
            <w:pPr>
              <w:jc w:val="right"/>
              <w:rPr>
                <w:ins w:id="468" w:author="Nokia" w:date="2021-01-06T10:36:00Z"/>
                <w:rFonts w:ascii="Arial" w:hAnsi="Arial" w:cs="Arial"/>
                <w:color w:val="000000"/>
                <w:sz w:val="16"/>
                <w:szCs w:val="16"/>
              </w:rPr>
            </w:pPr>
            <w:ins w:id="469" w:author="Nokia" w:date="2021-01-06T10:36:00Z">
              <w:r w:rsidRPr="008F2768">
                <w:rPr>
                  <w:rFonts w:ascii="Arial" w:hAnsi="Arial" w:cs="Arial"/>
                  <w:sz w:val="16"/>
                  <w:szCs w:val="16"/>
                </w:rPr>
                <w:t>10180</w:t>
              </w:r>
            </w:ins>
          </w:p>
        </w:tc>
      </w:tr>
      <w:tr w:rsidR="00D34ACA" w:rsidRPr="00155888" w14:paraId="1B286286" w14:textId="77777777" w:rsidTr="006655AF">
        <w:trPr>
          <w:trHeight w:val="300"/>
          <w:ins w:id="47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437EF8D" w14:textId="77777777" w:rsidR="00D34ACA" w:rsidRPr="008F2768" w:rsidRDefault="00D34ACA" w:rsidP="006655AF">
            <w:pPr>
              <w:rPr>
                <w:ins w:id="471" w:author="Nokia" w:date="2021-01-06T10:36:00Z"/>
                <w:rFonts w:ascii="Arial" w:hAnsi="Arial" w:cs="Arial"/>
                <w:color w:val="000000"/>
                <w:sz w:val="16"/>
                <w:szCs w:val="16"/>
              </w:rPr>
            </w:pPr>
            <w:ins w:id="472"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70EDB0FD" w14:textId="77777777" w:rsidR="00D34ACA" w:rsidRPr="008F2768" w:rsidRDefault="00D34ACA" w:rsidP="006655AF">
            <w:pPr>
              <w:rPr>
                <w:ins w:id="473" w:author="Nokia" w:date="2021-01-06T10:36:00Z"/>
                <w:rFonts w:ascii="Arial" w:hAnsi="Arial" w:cs="Arial"/>
                <w:color w:val="000000"/>
                <w:sz w:val="16"/>
                <w:szCs w:val="16"/>
              </w:rPr>
            </w:pPr>
            <w:ins w:id="474" w:author="Nokia" w:date="2021-01-06T10:36:00Z">
              <w:r w:rsidRPr="008F2768">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69ABBFA9" w14:textId="77777777" w:rsidR="00D34ACA" w:rsidRPr="008F2768" w:rsidRDefault="00D34ACA" w:rsidP="006655AF">
            <w:pPr>
              <w:rPr>
                <w:ins w:id="475" w:author="Nokia" w:date="2021-01-06T10:36:00Z"/>
                <w:rFonts w:ascii="Arial" w:hAnsi="Arial" w:cs="Arial"/>
                <w:color w:val="000000"/>
                <w:sz w:val="16"/>
                <w:szCs w:val="16"/>
              </w:rPr>
            </w:pPr>
            <w:ins w:id="476" w:author="Nokia" w:date="2021-01-06T10:36:00Z">
              <w:r w:rsidRPr="008F2768">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7CE4AA01" w14:textId="77777777" w:rsidR="00D34ACA" w:rsidRPr="008F2768" w:rsidRDefault="00D34ACA" w:rsidP="006655AF">
            <w:pPr>
              <w:rPr>
                <w:ins w:id="477" w:author="Nokia" w:date="2021-01-06T10:36:00Z"/>
                <w:rFonts w:ascii="Arial" w:hAnsi="Arial" w:cs="Arial"/>
                <w:color w:val="000000"/>
                <w:sz w:val="16"/>
                <w:szCs w:val="16"/>
              </w:rPr>
            </w:pPr>
            <w:ins w:id="478" w:author="Nokia" w:date="2021-01-06T10:36:00Z">
              <w:r w:rsidRPr="008F2768">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B5AF2FA" w14:textId="77777777" w:rsidR="00D34ACA" w:rsidRPr="008F2768" w:rsidRDefault="00D34ACA" w:rsidP="006655AF">
            <w:pPr>
              <w:rPr>
                <w:ins w:id="479" w:author="Nokia" w:date="2021-01-06T10:36:00Z"/>
                <w:rFonts w:ascii="Arial" w:hAnsi="Arial" w:cs="Arial"/>
                <w:color w:val="000000"/>
                <w:sz w:val="16"/>
                <w:szCs w:val="16"/>
              </w:rPr>
            </w:pPr>
            <w:ins w:id="480" w:author="Nokia" w:date="2021-01-06T10:36:00Z">
              <w:r w:rsidRPr="008F2768">
                <w:rPr>
                  <w:rFonts w:ascii="Arial" w:hAnsi="Arial" w:cs="Arial"/>
                  <w:sz w:val="16"/>
                  <w:szCs w:val="16"/>
                </w:rPr>
                <w:t>3*f2_high – f1_low</w:t>
              </w:r>
            </w:ins>
          </w:p>
        </w:tc>
      </w:tr>
      <w:tr w:rsidR="00D34ACA" w:rsidRPr="00155888" w14:paraId="3E55483C" w14:textId="77777777" w:rsidTr="006655AF">
        <w:trPr>
          <w:trHeight w:val="300"/>
          <w:ins w:id="48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7587256" w14:textId="77777777" w:rsidR="00D34ACA" w:rsidRPr="008F2768" w:rsidRDefault="00D34ACA" w:rsidP="006655AF">
            <w:pPr>
              <w:rPr>
                <w:ins w:id="482" w:author="Nokia" w:date="2021-01-06T10:36:00Z"/>
                <w:rFonts w:ascii="Arial" w:hAnsi="Arial" w:cs="Arial"/>
                <w:color w:val="000000"/>
                <w:sz w:val="16"/>
                <w:szCs w:val="16"/>
              </w:rPr>
            </w:pPr>
            <w:ins w:id="483"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7274E46" w14:textId="77777777" w:rsidR="00D34ACA" w:rsidRPr="008F2768" w:rsidRDefault="00D34ACA" w:rsidP="006655AF">
            <w:pPr>
              <w:jc w:val="right"/>
              <w:rPr>
                <w:ins w:id="484" w:author="Nokia" w:date="2021-01-06T10:36:00Z"/>
                <w:rFonts w:ascii="Arial" w:hAnsi="Arial" w:cs="Arial"/>
                <w:color w:val="000000"/>
                <w:sz w:val="16"/>
                <w:szCs w:val="16"/>
              </w:rPr>
            </w:pPr>
            <w:ins w:id="485" w:author="Nokia" w:date="2021-01-06T10:36:00Z">
              <w:r w:rsidRPr="008F2768">
                <w:rPr>
                  <w:rFonts w:ascii="Arial" w:hAnsi="Arial" w:cs="Arial"/>
                  <w:sz w:val="16"/>
                  <w:szCs w:val="16"/>
                </w:rPr>
                <w:t>930</w:t>
              </w:r>
            </w:ins>
          </w:p>
        </w:tc>
        <w:tc>
          <w:tcPr>
            <w:tcW w:w="1985" w:type="dxa"/>
            <w:tcBorders>
              <w:top w:val="nil"/>
              <w:left w:val="nil"/>
              <w:bottom w:val="single" w:sz="4" w:space="0" w:color="auto"/>
              <w:right w:val="single" w:sz="4" w:space="0" w:color="auto"/>
            </w:tcBorders>
            <w:shd w:val="clear" w:color="auto" w:fill="FFFF00"/>
            <w:noWrap/>
            <w:hideMark/>
          </w:tcPr>
          <w:p w14:paraId="59F27ED0" w14:textId="77777777" w:rsidR="00D34ACA" w:rsidRPr="008F2768" w:rsidRDefault="00D34ACA" w:rsidP="006655AF">
            <w:pPr>
              <w:jc w:val="right"/>
              <w:rPr>
                <w:ins w:id="486" w:author="Nokia" w:date="2021-01-06T10:36:00Z"/>
                <w:rFonts w:ascii="Arial" w:hAnsi="Arial" w:cs="Arial"/>
                <w:color w:val="000000"/>
                <w:sz w:val="16"/>
                <w:szCs w:val="16"/>
              </w:rPr>
            </w:pPr>
            <w:ins w:id="487" w:author="Nokia" w:date="2021-01-06T10:36:00Z">
              <w:r w:rsidRPr="008F2768">
                <w:rPr>
                  <w:rFonts w:ascii="Arial" w:hAnsi="Arial" w:cs="Arial"/>
                  <w:sz w:val="16"/>
                  <w:szCs w:val="16"/>
                </w:rPr>
                <w:t>2040</w:t>
              </w:r>
            </w:ins>
          </w:p>
        </w:tc>
        <w:tc>
          <w:tcPr>
            <w:tcW w:w="1843" w:type="dxa"/>
            <w:tcBorders>
              <w:top w:val="nil"/>
              <w:left w:val="nil"/>
              <w:bottom w:val="single" w:sz="4" w:space="0" w:color="auto"/>
              <w:right w:val="single" w:sz="4" w:space="0" w:color="auto"/>
            </w:tcBorders>
            <w:shd w:val="clear" w:color="auto" w:fill="auto"/>
            <w:noWrap/>
            <w:hideMark/>
          </w:tcPr>
          <w:p w14:paraId="46F7D1EC" w14:textId="77777777" w:rsidR="00D34ACA" w:rsidRPr="008F2768" w:rsidRDefault="00D34ACA" w:rsidP="006655AF">
            <w:pPr>
              <w:jc w:val="right"/>
              <w:rPr>
                <w:ins w:id="488" w:author="Nokia" w:date="2021-01-06T10:36:00Z"/>
                <w:rFonts w:ascii="Arial" w:hAnsi="Arial" w:cs="Arial"/>
                <w:color w:val="000000"/>
                <w:sz w:val="16"/>
                <w:szCs w:val="16"/>
              </w:rPr>
            </w:pPr>
            <w:ins w:id="489" w:author="Nokia" w:date="2021-01-06T10:36:00Z">
              <w:r w:rsidRPr="008F2768">
                <w:rPr>
                  <w:rFonts w:ascii="Arial" w:hAnsi="Arial" w:cs="Arial"/>
                  <w:sz w:val="16"/>
                  <w:szCs w:val="16"/>
                </w:rPr>
                <w:t>8120</w:t>
              </w:r>
            </w:ins>
          </w:p>
        </w:tc>
        <w:tc>
          <w:tcPr>
            <w:tcW w:w="1984" w:type="dxa"/>
            <w:tcBorders>
              <w:top w:val="nil"/>
              <w:left w:val="nil"/>
              <w:bottom w:val="single" w:sz="4" w:space="0" w:color="auto"/>
              <w:right w:val="single" w:sz="4" w:space="0" w:color="auto"/>
            </w:tcBorders>
            <w:shd w:val="clear" w:color="auto" w:fill="auto"/>
            <w:noWrap/>
            <w:hideMark/>
          </w:tcPr>
          <w:p w14:paraId="2C3D14D7" w14:textId="77777777" w:rsidR="00D34ACA" w:rsidRPr="008F2768" w:rsidRDefault="00D34ACA" w:rsidP="006655AF">
            <w:pPr>
              <w:jc w:val="right"/>
              <w:rPr>
                <w:ins w:id="490" w:author="Nokia" w:date="2021-01-06T10:36:00Z"/>
                <w:rFonts w:ascii="Arial" w:hAnsi="Arial" w:cs="Arial"/>
                <w:color w:val="000000"/>
                <w:sz w:val="16"/>
                <w:szCs w:val="16"/>
              </w:rPr>
            </w:pPr>
            <w:ins w:id="491" w:author="Nokia" w:date="2021-01-06T10:36:00Z">
              <w:r w:rsidRPr="008F2768">
                <w:rPr>
                  <w:rFonts w:ascii="Arial" w:hAnsi="Arial" w:cs="Arial"/>
                  <w:sz w:val="16"/>
                  <w:szCs w:val="16"/>
                </w:rPr>
                <w:t>10890</w:t>
              </w:r>
            </w:ins>
          </w:p>
        </w:tc>
      </w:tr>
      <w:tr w:rsidR="00D34ACA" w:rsidRPr="00155888" w14:paraId="1AE1B09E" w14:textId="77777777" w:rsidTr="006655AF">
        <w:trPr>
          <w:trHeight w:val="300"/>
          <w:ins w:id="49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8C0EE40" w14:textId="77777777" w:rsidR="00D34ACA" w:rsidRPr="008F2768" w:rsidRDefault="00D34ACA" w:rsidP="006655AF">
            <w:pPr>
              <w:rPr>
                <w:ins w:id="493" w:author="Nokia" w:date="2021-01-06T10:36:00Z"/>
                <w:rFonts w:ascii="Arial" w:hAnsi="Arial" w:cs="Arial"/>
                <w:color w:val="000000"/>
                <w:sz w:val="16"/>
                <w:szCs w:val="16"/>
              </w:rPr>
            </w:pPr>
            <w:ins w:id="494"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C80FFE4" w14:textId="77777777" w:rsidR="00D34ACA" w:rsidRPr="008F2768" w:rsidRDefault="00D34ACA" w:rsidP="006655AF">
            <w:pPr>
              <w:rPr>
                <w:ins w:id="495" w:author="Nokia" w:date="2021-01-06T10:36:00Z"/>
                <w:rFonts w:ascii="Arial" w:hAnsi="Arial" w:cs="Arial"/>
                <w:color w:val="000000"/>
                <w:sz w:val="16"/>
                <w:szCs w:val="16"/>
              </w:rPr>
            </w:pPr>
            <w:ins w:id="496" w:author="Nokia" w:date="2021-01-06T10:36:00Z">
              <w:r w:rsidRPr="008F2768">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BE5A439" w14:textId="77777777" w:rsidR="00D34ACA" w:rsidRPr="008F2768" w:rsidRDefault="00D34ACA" w:rsidP="006655AF">
            <w:pPr>
              <w:rPr>
                <w:ins w:id="497" w:author="Nokia" w:date="2021-01-06T10:36:00Z"/>
                <w:rFonts w:ascii="Arial" w:hAnsi="Arial" w:cs="Arial"/>
                <w:color w:val="000000"/>
                <w:sz w:val="16"/>
                <w:szCs w:val="16"/>
              </w:rPr>
            </w:pPr>
            <w:ins w:id="498" w:author="Nokia" w:date="2021-01-06T10:36:00Z">
              <w:r w:rsidRPr="008F2768">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03D9E2BF" w14:textId="77777777" w:rsidR="00D34ACA" w:rsidRPr="008F2768" w:rsidRDefault="00D34ACA" w:rsidP="006655AF">
            <w:pPr>
              <w:rPr>
                <w:ins w:id="499" w:author="Nokia" w:date="2021-01-06T10:36:00Z"/>
                <w:rFonts w:ascii="Arial" w:hAnsi="Arial" w:cs="Arial"/>
                <w:color w:val="000000"/>
                <w:sz w:val="16"/>
                <w:szCs w:val="16"/>
              </w:rPr>
            </w:pPr>
            <w:ins w:id="500" w:author="Nokia" w:date="2021-01-06T10:36:00Z">
              <w:r w:rsidRPr="008F2768">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58DC6A2A" w14:textId="77777777" w:rsidR="00D34ACA" w:rsidRPr="008F2768" w:rsidRDefault="00D34ACA" w:rsidP="006655AF">
            <w:pPr>
              <w:rPr>
                <w:ins w:id="501" w:author="Nokia" w:date="2021-01-06T10:36:00Z"/>
                <w:rFonts w:ascii="Arial" w:hAnsi="Arial" w:cs="Arial"/>
                <w:color w:val="000000"/>
                <w:sz w:val="16"/>
                <w:szCs w:val="16"/>
              </w:rPr>
            </w:pPr>
            <w:ins w:id="502" w:author="Nokia" w:date="2021-01-06T10:36:00Z">
              <w:r w:rsidRPr="008F2768">
                <w:rPr>
                  <w:rFonts w:ascii="Arial" w:hAnsi="Arial" w:cs="Arial"/>
                  <w:sz w:val="16"/>
                  <w:szCs w:val="16"/>
                </w:rPr>
                <w:t>3*f2_high + f1_high</w:t>
              </w:r>
            </w:ins>
          </w:p>
        </w:tc>
      </w:tr>
      <w:tr w:rsidR="00D34ACA" w:rsidRPr="00155888" w14:paraId="6EE8FD60" w14:textId="77777777" w:rsidTr="006655AF">
        <w:trPr>
          <w:trHeight w:val="300"/>
          <w:ins w:id="50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F414B54" w14:textId="77777777" w:rsidR="00D34ACA" w:rsidRPr="008F2768" w:rsidRDefault="00D34ACA" w:rsidP="006655AF">
            <w:pPr>
              <w:rPr>
                <w:ins w:id="504" w:author="Nokia" w:date="2021-01-06T10:36:00Z"/>
                <w:rFonts w:ascii="Arial" w:hAnsi="Arial" w:cs="Arial"/>
                <w:color w:val="000000"/>
                <w:sz w:val="16"/>
                <w:szCs w:val="16"/>
              </w:rPr>
            </w:pPr>
            <w:ins w:id="505"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6F3BC9D" w14:textId="77777777" w:rsidR="00D34ACA" w:rsidRPr="008F2768" w:rsidRDefault="00D34ACA" w:rsidP="006655AF">
            <w:pPr>
              <w:jc w:val="right"/>
              <w:rPr>
                <w:ins w:id="506" w:author="Nokia" w:date="2021-01-06T10:36:00Z"/>
                <w:rFonts w:ascii="Arial" w:hAnsi="Arial" w:cs="Arial"/>
                <w:color w:val="000000"/>
                <w:sz w:val="16"/>
                <w:szCs w:val="16"/>
              </w:rPr>
            </w:pPr>
            <w:ins w:id="507" w:author="Nokia" w:date="2021-01-06T10:36:00Z">
              <w:r w:rsidRPr="008F2768">
                <w:rPr>
                  <w:rFonts w:ascii="Arial" w:hAnsi="Arial" w:cs="Arial"/>
                  <w:sz w:val="16"/>
                  <w:szCs w:val="16"/>
                </w:rPr>
                <w:t>8430</w:t>
              </w:r>
            </w:ins>
          </w:p>
        </w:tc>
        <w:tc>
          <w:tcPr>
            <w:tcW w:w="1985" w:type="dxa"/>
            <w:tcBorders>
              <w:top w:val="nil"/>
              <w:left w:val="nil"/>
              <w:bottom w:val="single" w:sz="4" w:space="0" w:color="auto"/>
              <w:right w:val="single" w:sz="4" w:space="0" w:color="auto"/>
            </w:tcBorders>
            <w:shd w:val="clear" w:color="auto" w:fill="auto"/>
            <w:noWrap/>
            <w:hideMark/>
          </w:tcPr>
          <w:p w14:paraId="2F97D0D7" w14:textId="77777777" w:rsidR="00D34ACA" w:rsidRPr="008F2768" w:rsidRDefault="00D34ACA" w:rsidP="006655AF">
            <w:pPr>
              <w:jc w:val="right"/>
              <w:rPr>
                <w:ins w:id="508" w:author="Nokia" w:date="2021-01-06T10:36:00Z"/>
                <w:rFonts w:ascii="Arial" w:hAnsi="Arial" w:cs="Arial"/>
                <w:color w:val="000000"/>
                <w:sz w:val="16"/>
                <w:szCs w:val="16"/>
              </w:rPr>
            </w:pPr>
            <w:ins w:id="509" w:author="Nokia" w:date="2021-01-06T10:36:00Z">
              <w:r w:rsidRPr="008F2768">
                <w:rPr>
                  <w:rFonts w:ascii="Arial" w:hAnsi="Arial" w:cs="Arial"/>
                  <w:sz w:val="16"/>
                  <w:szCs w:val="16"/>
                </w:rPr>
                <w:t>9540</w:t>
              </w:r>
            </w:ins>
          </w:p>
        </w:tc>
        <w:tc>
          <w:tcPr>
            <w:tcW w:w="1843" w:type="dxa"/>
            <w:tcBorders>
              <w:top w:val="nil"/>
              <w:left w:val="nil"/>
              <w:bottom w:val="single" w:sz="4" w:space="0" w:color="auto"/>
              <w:right w:val="single" w:sz="4" w:space="0" w:color="auto"/>
            </w:tcBorders>
            <w:shd w:val="clear" w:color="auto" w:fill="auto"/>
            <w:noWrap/>
            <w:hideMark/>
          </w:tcPr>
          <w:p w14:paraId="6E33A0F8" w14:textId="77777777" w:rsidR="00D34ACA" w:rsidRPr="008F2768" w:rsidRDefault="00D34ACA" w:rsidP="006655AF">
            <w:pPr>
              <w:jc w:val="right"/>
              <w:rPr>
                <w:ins w:id="510" w:author="Nokia" w:date="2021-01-06T10:36:00Z"/>
                <w:rFonts w:ascii="Arial" w:hAnsi="Arial" w:cs="Arial"/>
                <w:color w:val="000000"/>
                <w:sz w:val="16"/>
                <w:szCs w:val="16"/>
              </w:rPr>
            </w:pPr>
            <w:ins w:id="511" w:author="Nokia" w:date="2021-01-06T10:36:00Z">
              <w:r w:rsidRPr="008F2768">
                <w:rPr>
                  <w:rFonts w:ascii="Arial" w:hAnsi="Arial" w:cs="Arial"/>
                  <w:sz w:val="16"/>
                  <w:szCs w:val="16"/>
                </w:rPr>
                <w:t>11610</w:t>
              </w:r>
            </w:ins>
          </w:p>
        </w:tc>
        <w:tc>
          <w:tcPr>
            <w:tcW w:w="1984" w:type="dxa"/>
            <w:tcBorders>
              <w:top w:val="nil"/>
              <w:left w:val="nil"/>
              <w:bottom w:val="single" w:sz="4" w:space="0" w:color="auto"/>
              <w:right w:val="single" w:sz="4" w:space="0" w:color="auto"/>
            </w:tcBorders>
            <w:shd w:val="clear" w:color="auto" w:fill="auto"/>
            <w:noWrap/>
            <w:hideMark/>
          </w:tcPr>
          <w:p w14:paraId="4DB33444" w14:textId="77777777" w:rsidR="00D34ACA" w:rsidRPr="008F2768" w:rsidRDefault="00D34ACA" w:rsidP="006655AF">
            <w:pPr>
              <w:jc w:val="right"/>
              <w:rPr>
                <w:ins w:id="512" w:author="Nokia" w:date="2021-01-06T10:36:00Z"/>
                <w:rFonts w:ascii="Arial" w:hAnsi="Arial" w:cs="Arial"/>
                <w:color w:val="000000"/>
                <w:sz w:val="16"/>
                <w:szCs w:val="16"/>
              </w:rPr>
            </w:pPr>
            <w:ins w:id="513" w:author="Nokia" w:date="2021-01-06T10:36:00Z">
              <w:r w:rsidRPr="008F2768">
                <w:rPr>
                  <w:rFonts w:ascii="Arial" w:hAnsi="Arial" w:cs="Arial"/>
                  <w:sz w:val="16"/>
                  <w:szCs w:val="16"/>
                </w:rPr>
                <w:t>14380</w:t>
              </w:r>
            </w:ins>
          </w:p>
        </w:tc>
      </w:tr>
      <w:tr w:rsidR="00D34ACA" w:rsidRPr="00155888" w14:paraId="29F3329B" w14:textId="77777777" w:rsidTr="006655AF">
        <w:trPr>
          <w:trHeight w:val="300"/>
          <w:ins w:id="51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B4D428F" w14:textId="77777777" w:rsidR="00D34ACA" w:rsidRPr="008F2768" w:rsidRDefault="00D34ACA" w:rsidP="006655AF">
            <w:pPr>
              <w:rPr>
                <w:ins w:id="515" w:author="Nokia" w:date="2021-01-06T10:36:00Z"/>
                <w:rFonts w:ascii="Arial" w:hAnsi="Arial" w:cs="Arial"/>
                <w:color w:val="000000"/>
                <w:sz w:val="16"/>
                <w:szCs w:val="16"/>
              </w:rPr>
            </w:pPr>
            <w:ins w:id="516"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DFF5D5C" w14:textId="77777777" w:rsidR="00D34ACA" w:rsidRPr="008F2768" w:rsidRDefault="00D34ACA" w:rsidP="006655AF">
            <w:pPr>
              <w:rPr>
                <w:ins w:id="517" w:author="Nokia" w:date="2021-01-06T10:36:00Z"/>
                <w:rFonts w:ascii="Arial" w:hAnsi="Arial" w:cs="Arial"/>
                <w:color w:val="000000"/>
                <w:sz w:val="16"/>
                <w:szCs w:val="16"/>
              </w:rPr>
            </w:pPr>
            <w:ins w:id="518" w:author="Nokia" w:date="2021-01-06T10:36:00Z">
              <w:r w:rsidRPr="008F2768">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8AD848A" w14:textId="77777777" w:rsidR="00D34ACA" w:rsidRPr="008F2768" w:rsidRDefault="00D34ACA" w:rsidP="006655AF">
            <w:pPr>
              <w:rPr>
                <w:ins w:id="519" w:author="Nokia" w:date="2021-01-06T10:36:00Z"/>
                <w:rFonts w:ascii="Arial" w:hAnsi="Arial" w:cs="Arial"/>
                <w:color w:val="000000"/>
                <w:sz w:val="16"/>
                <w:szCs w:val="16"/>
              </w:rPr>
            </w:pPr>
            <w:ins w:id="520" w:author="Nokia" w:date="2021-01-06T10:36:00Z">
              <w:r w:rsidRPr="008F2768">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23C26E1D" w14:textId="77777777" w:rsidR="00D34ACA" w:rsidRPr="008F2768" w:rsidRDefault="00D34ACA" w:rsidP="006655AF">
            <w:pPr>
              <w:rPr>
                <w:ins w:id="521" w:author="Nokia" w:date="2021-01-06T10:36:00Z"/>
                <w:rFonts w:ascii="Arial" w:hAnsi="Arial" w:cs="Arial"/>
                <w:color w:val="000000"/>
                <w:sz w:val="16"/>
                <w:szCs w:val="16"/>
              </w:rPr>
            </w:pPr>
            <w:ins w:id="522" w:author="Nokia" w:date="2021-01-06T10:36:00Z">
              <w:r w:rsidRPr="008F2768">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7507090D" w14:textId="77777777" w:rsidR="00D34ACA" w:rsidRPr="008F2768" w:rsidRDefault="00D34ACA" w:rsidP="006655AF">
            <w:pPr>
              <w:rPr>
                <w:ins w:id="523" w:author="Nokia" w:date="2021-01-06T10:36:00Z"/>
                <w:rFonts w:ascii="Arial" w:hAnsi="Arial" w:cs="Arial"/>
                <w:color w:val="000000"/>
                <w:sz w:val="16"/>
                <w:szCs w:val="16"/>
              </w:rPr>
            </w:pPr>
            <w:ins w:id="524" w:author="Nokia" w:date="2021-01-06T10:36:00Z">
              <w:r w:rsidRPr="008F2768">
                <w:rPr>
                  <w:rFonts w:ascii="Arial" w:hAnsi="Arial" w:cs="Arial"/>
                  <w:sz w:val="16"/>
                  <w:szCs w:val="16"/>
                </w:rPr>
                <w:t>2*f1_high + 2*f2_high</w:t>
              </w:r>
            </w:ins>
          </w:p>
        </w:tc>
      </w:tr>
      <w:tr w:rsidR="00D34ACA" w:rsidRPr="00155888" w14:paraId="30022392" w14:textId="77777777" w:rsidTr="006655AF">
        <w:trPr>
          <w:trHeight w:val="300"/>
          <w:ins w:id="52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1E939F3" w14:textId="77777777" w:rsidR="00D34ACA" w:rsidRPr="008F2768" w:rsidRDefault="00D34ACA" w:rsidP="006655AF">
            <w:pPr>
              <w:rPr>
                <w:ins w:id="526" w:author="Nokia" w:date="2021-01-06T10:36:00Z"/>
                <w:rFonts w:ascii="Arial" w:hAnsi="Arial" w:cs="Arial"/>
                <w:color w:val="000000"/>
                <w:sz w:val="16"/>
                <w:szCs w:val="16"/>
              </w:rPr>
            </w:pPr>
            <w:ins w:id="527"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B6110B9" w14:textId="77777777" w:rsidR="00D34ACA" w:rsidRPr="008F2768" w:rsidRDefault="00D34ACA" w:rsidP="006655AF">
            <w:pPr>
              <w:jc w:val="right"/>
              <w:rPr>
                <w:ins w:id="528" w:author="Nokia" w:date="2021-01-06T10:36:00Z"/>
                <w:rFonts w:ascii="Arial" w:hAnsi="Arial" w:cs="Arial"/>
                <w:color w:val="000000"/>
                <w:sz w:val="16"/>
                <w:szCs w:val="16"/>
              </w:rPr>
            </w:pPr>
            <w:ins w:id="529" w:author="Nokia" w:date="2021-01-06T10:36:00Z">
              <w:r w:rsidRPr="008F2768">
                <w:rPr>
                  <w:rFonts w:ascii="Arial" w:hAnsi="Arial" w:cs="Arial"/>
                  <w:sz w:val="16"/>
                  <w:szCs w:val="16"/>
                </w:rPr>
                <w:t>-4980</w:t>
              </w:r>
            </w:ins>
          </w:p>
        </w:tc>
        <w:tc>
          <w:tcPr>
            <w:tcW w:w="1985" w:type="dxa"/>
            <w:tcBorders>
              <w:top w:val="nil"/>
              <w:left w:val="nil"/>
              <w:bottom w:val="single" w:sz="4" w:space="0" w:color="auto"/>
              <w:right w:val="single" w:sz="4" w:space="0" w:color="auto"/>
            </w:tcBorders>
            <w:shd w:val="clear" w:color="auto" w:fill="FFFF00"/>
            <w:noWrap/>
            <w:hideMark/>
          </w:tcPr>
          <w:p w14:paraId="75CB3CFB" w14:textId="77777777" w:rsidR="00D34ACA" w:rsidRPr="008F2768" w:rsidRDefault="00D34ACA" w:rsidP="006655AF">
            <w:pPr>
              <w:jc w:val="right"/>
              <w:rPr>
                <w:ins w:id="530" w:author="Nokia" w:date="2021-01-06T10:36:00Z"/>
                <w:rFonts w:ascii="Arial" w:hAnsi="Arial" w:cs="Arial"/>
                <w:color w:val="000000"/>
                <w:sz w:val="16"/>
                <w:szCs w:val="16"/>
              </w:rPr>
            </w:pPr>
            <w:ins w:id="531" w:author="Nokia" w:date="2021-01-06T10:36:00Z">
              <w:r w:rsidRPr="008F2768">
                <w:rPr>
                  <w:rFonts w:ascii="Arial" w:hAnsi="Arial" w:cs="Arial"/>
                  <w:sz w:val="16"/>
                  <w:szCs w:val="16"/>
                </w:rPr>
                <w:t>-3040</w:t>
              </w:r>
            </w:ins>
          </w:p>
        </w:tc>
        <w:tc>
          <w:tcPr>
            <w:tcW w:w="1843" w:type="dxa"/>
            <w:tcBorders>
              <w:top w:val="nil"/>
              <w:left w:val="nil"/>
              <w:bottom w:val="single" w:sz="4" w:space="0" w:color="auto"/>
              <w:right w:val="single" w:sz="4" w:space="0" w:color="auto"/>
            </w:tcBorders>
            <w:shd w:val="clear" w:color="auto" w:fill="auto"/>
            <w:noWrap/>
            <w:hideMark/>
          </w:tcPr>
          <w:p w14:paraId="10EF56BB" w14:textId="77777777" w:rsidR="00D34ACA" w:rsidRPr="008F2768" w:rsidRDefault="00D34ACA" w:rsidP="006655AF">
            <w:pPr>
              <w:jc w:val="right"/>
              <w:rPr>
                <w:ins w:id="532" w:author="Nokia" w:date="2021-01-06T10:36:00Z"/>
                <w:rFonts w:ascii="Arial" w:hAnsi="Arial" w:cs="Arial"/>
                <w:color w:val="000000"/>
                <w:sz w:val="16"/>
                <w:szCs w:val="16"/>
              </w:rPr>
            </w:pPr>
            <w:ins w:id="533" w:author="Nokia" w:date="2021-01-06T10:36:00Z">
              <w:r w:rsidRPr="008F2768">
                <w:rPr>
                  <w:rFonts w:ascii="Arial" w:hAnsi="Arial" w:cs="Arial"/>
                  <w:sz w:val="16"/>
                  <w:szCs w:val="16"/>
                </w:rPr>
                <w:t>10020</w:t>
              </w:r>
            </w:ins>
          </w:p>
        </w:tc>
        <w:tc>
          <w:tcPr>
            <w:tcW w:w="1984" w:type="dxa"/>
            <w:tcBorders>
              <w:top w:val="nil"/>
              <w:left w:val="nil"/>
              <w:bottom w:val="single" w:sz="4" w:space="0" w:color="auto"/>
              <w:right w:val="single" w:sz="4" w:space="0" w:color="auto"/>
            </w:tcBorders>
            <w:shd w:val="clear" w:color="auto" w:fill="auto"/>
            <w:noWrap/>
            <w:hideMark/>
          </w:tcPr>
          <w:p w14:paraId="48DF0CFD" w14:textId="77777777" w:rsidR="00D34ACA" w:rsidRPr="008F2768" w:rsidRDefault="00D34ACA" w:rsidP="006655AF">
            <w:pPr>
              <w:jc w:val="right"/>
              <w:rPr>
                <w:ins w:id="534" w:author="Nokia" w:date="2021-01-06T10:36:00Z"/>
                <w:rFonts w:ascii="Arial" w:hAnsi="Arial" w:cs="Arial"/>
                <w:color w:val="000000"/>
                <w:sz w:val="16"/>
                <w:szCs w:val="16"/>
              </w:rPr>
            </w:pPr>
            <w:ins w:id="535" w:author="Nokia" w:date="2021-01-06T10:36:00Z">
              <w:r w:rsidRPr="008F2768">
                <w:rPr>
                  <w:rFonts w:ascii="Arial" w:hAnsi="Arial" w:cs="Arial"/>
                  <w:sz w:val="16"/>
                  <w:szCs w:val="16"/>
                </w:rPr>
                <w:t>11960</w:t>
              </w:r>
            </w:ins>
          </w:p>
        </w:tc>
      </w:tr>
      <w:tr w:rsidR="00D34ACA" w:rsidRPr="00155888" w14:paraId="1B6E3617" w14:textId="77777777" w:rsidTr="006655AF">
        <w:trPr>
          <w:trHeight w:val="300"/>
          <w:ins w:id="53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D1B73D3" w14:textId="77777777" w:rsidR="00D34ACA" w:rsidRPr="008F2768" w:rsidRDefault="00D34ACA" w:rsidP="006655AF">
            <w:pPr>
              <w:rPr>
                <w:ins w:id="537" w:author="Nokia" w:date="2021-01-06T10:36:00Z"/>
                <w:rFonts w:ascii="Arial" w:hAnsi="Arial" w:cs="Arial"/>
                <w:color w:val="000000"/>
                <w:sz w:val="16"/>
                <w:szCs w:val="16"/>
              </w:rPr>
            </w:pPr>
            <w:ins w:id="538"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137530D" w14:textId="77777777" w:rsidR="00D34ACA" w:rsidRPr="008F2768" w:rsidRDefault="00D34ACA" w:rsidP="006655AF">
            <w:pPr>
              <w:rPr>
                <w:ins w:id="539" w:author="Nokia" w:date="2021-01-06T10:36:00Z"/>
                <w:rFonts w:ascii="Arial" w:hAnsi="Arial" w:cs="Arial"/>
                <w:color w:val="000000"/>
                <w:sz w:val="16"/>
                <w:szCs w:val="16"/>
              </w:rPr>
            </w:pPr>
            <w:ins w:id="540" w:author="Nokia" w:date="2021-01-06T10:36:00Z">
              <w:r w:rsidRPr="008F2768">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4279D4B1" w14:textId="77777777" w:rsidR="00D34ACA" w:rsidRPr="008F2768" w:rsidRDefault="00D34ACA" w:rsidP="006655AF">
            <w:pPr>
              <w:rPr>
                <w:ins w:id="541" w:author="Nokia" w:date="2021-01-06T10:36:00Z"/>
                <w:rFonts w:ascii="Arial" w:hAnsi="Arial" w:cs="Arial"/>
                <w:color w:val="000000"/>
                <w:sz w:val="16"/>
                <w:szCs w:val="16"/>
              </w:rPr>
            </w:pPr>
            <w:ins w:id="542" w:author="Nokia" w:date="2021-01-06T10:36:00Z">
              <w:r w:rsidRPr="008F2768">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56E16244" w14:textId="77777777" w:rsidR="00D34ACA" w:rsidRPr="008F2768" w:rsidRDefault="00D34ACA" w:rsidP="006655AF">
            <w:pPr>
              <w:rPr>
                <w:ins w:id="543" w:author="Nokia" w:date="2021-01-06T10:36:00Z"/>
                <w:rFonts w:ascii="Arial" w:hAnsi="Arial" w:cs="Arial"/>
                <w:color w:val="000000"/>
                <w:sz w:val="16"/>
                <w:szCs w:val="16"/>
              </w:rPr>
            </w:pPr>
            <w:ins w:id="544" w:author="Nokia" w:date="2021-01-06T10:36:00Z">
              <w:r w:rsidRPr="008F2768">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1F83B973" w14:textId="77777777" w:rsidR="00D34ACA" w:rsidRPr="008F2768" w:rsidRDefault="00D34ACA" w:rsidP="006655AF">
            <w:pPr>
              <w:rPr>
                <w:ins w:id="545" w:author="Nokia" w:date="2021-01-06T10:36:00Z"/>
                <w:rFonts w:ascii="Arial" w:hAnsi="Arial" w:cs="Arial"/>
                <w:color w:val="000000"/>
                <w:sz w:val="16"/>
                <w:szCs w:val="16"/>
              </w:rPr>
            </w:pPr>
            <w:ins w:id="546" w:author="Nokia" w:date="2021-01-06T10:36:00Z">
              <w:r w:rsidRPr="008F2768">
                <w:rPr>
                  <w:rFonts w:ascii="Arial" w:hAnsi="Arial" w:cs="Arial"/>
                  <w:sz w:val="16"/>
                  <w:szCs w:val="16"/>
                </w:rPr>
                <w:t>f2_high – 4*f1_low</w:t>
              </w:r>
            </w:ins>
          </w:p>
        </w:tc>
      </w:tr>
      <w:tr w:rsidR="00D34ACA" w:rsidRPr="00155888" w14:paraId="6965578E" w14:textId="77777777" w:rsidTr="006655AF">
        <w:trPr>
          <w:trHeight w:val="300"/>
          <w:ins w:id="54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E1DC481" w14:textId="77777777" w:rsidR="00D34ACA" w:rsidRPr="008F2768" w:rsidRDefault="00D34ACA" w:rsidP="006655AF">
            <w:pPr>
              <w:rPr>
                <w:ins w:id="548" w:author="Nokia" w:date="2021-01-06T10:36:00Z"/>
                <w:rFonts w:ascii="Arial" w:hAnsi="Arial" w:cs="Arial"/>
                <w:color w:val="000000"/>
                <w:sz w:val="16"/>
                <w:szCs w:val="16"/>
              </w:rPr>
            </w:pPr>
            <w:ins w:id="549"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70872E4" w14:textId="77777777" w:rsidR="00D34ACA" w:rsidRPr="008F2768" w:rsidRDefault="00D34ACA" w:rsidP="006655AF">
            <w:pPr>
              <w:jc w:val="right"/>
              <w:rPr>
                <w:ins w:id="550" w:author="Nokia" w:date="2021-01-06T10:36:00Z"/>
                <w:rFonts w:ascii="Arial" w:hAnsi="Arial" w:cs="Arial"/>
                <w:color w:val="000000"/>
                <w:sz w:val="16"/>
                <w:szCs w:val="16"/>
              </w:rPr>
            </w:pPr>
            <w:ins w:id="551" w:author="Nokia" w:date="2021-01-06T10:36:00Z">
              <w:r w:rsidRPr="008F2768">
                <w:rPr>
                  <w:rFonts w:ascii="Arial" w:hAnsi="Arial" w:cs="Arial"/>
                  <w:sz w:val="16"/>
                  <w:szCs w:val="16"/>
                </w:rPr>
                <w:t>15090</w:t>
              </w:r>
            </w:ins>
          </w:p>
        </w:tc>
        <w:tc>
          <w:tcPr>
            <w:tcW w:w="1985" w:type="dxa"/>
            <w:tcBorders>
              <w:top w:val="nil"/>
              <w:left w:val="nil"/>
              <w:bottom w:val="single" w:sz="4" w:space="0" w:color="auto"/>
              <w:right w:val="single" w:sz="4" w:space="0" w:color="auto"/>
            </w:tcBorders>
            <w:shd w:val="clear" w:color="auto" w:fill="auto"/>
            <w:noWrap/>
            <w:hideMark/>
          </w:tcPr>
          <w:p w14:paraId="6A2C4933" w14:textId="77777777" w:rsidR="00D34ACA" w:rsidRPr="008F2768" w:rsidRDefault="00D34ACA" w:rsidP="006655AF">
            <w:pPr>
              <w:jc w:val="right"/>
              <w:rPr>
                <w:ins w:id="552" w:author="Nokia" w:date="2021-01-06T10:36:00Z"/>
                <w:rFonts w:ascii="Arial" w:hAnsi="Arial" w:cs="Arial"/>
                <w:color w:val="000000"/>
                <w:sz w:val="16"/>
                <w:szCs w:val="16"/>
              </w:rPr>
            </w:pPr>
            <w:ins w:id="553" w:author="Nokia" w:date="2021-01-06T10:36:00Z">
              <w:r w:rsidRPr="008F2768">
                <w:rPr>
                  <w:rFonts w:ascii="Arial" w:hAnsi="Arial" w:cs="Arial"/>
                  <w:sz w:val="16"/>
                  <w:szCs w:val="16"/>
                </w:rPr>
                <w:t>11420</w:t>
              </w:r>
            </w:ins>
          </w:p>
        </w:tc>
        <w:tc>
          <w:tcPr>
            <w:tcW w:w="1843" w:type="dxa"/>
            <w:tcBorders>
              <w:top w:val="nil"/>
              <w:left w:val="nil"/>
              <w:bottom w:val="single" w:sz="4" w:space="0" w:color="auto"/>
              <w:right w:val="single" w:sz="4" w:space="0" w:color="auto"/>
            </w:tcBorders>
            <w:shd w:val="clear" w:color="auto" w:fill="FFFF00"/>
            <w:noWrap/>
            <w:hideMark/>
          </w:tcPr>
          <w:p w14:paraId="40012875" w14:textId="77777777" w:rsidR="00D34ACA" w:rsidRPr="008F2768" w:rsidRDefault="00D34ACA" w:rsidP="006655AF">
            <w:pPr>
              <w:jc w:val="right"/>
              <w:rPr>
                <w:ins w:id="554" w:author="Nokia" w:date="2021-01-06T10:36:00Z"/>
                <w:rFonts w:ascii="Arial" w:hAnsi="Arial" w:cs="Arial"/>
                <w:color w:val="000000"/>
                <w:sz w:val="16"/>
                <w:szCs w:val="16"/>
              </w:rPr>
            </w:pPr>
            <w:ins w:id="555" w:author="Nokia" w:date="2021-01-06T10:36:00Z">
              <w:r w:rsidRPr="008F2768">
                <w:rPr>
                  <w:rFonts w:ascii="Arial" w:hAnsi="Arial" w:cs="Arial"/>
                  <w:sz w:val="16"/>
                  <w:szCs w:val="16"/>
                </w:rPr>
                <w:t>3820</w:t>
              </w:r>
            </w:ins>
          </w:p>
        </w:tc>
        <w:tc>
          <w:tcPr>
            <w:tcW w:w="1984" w:type="dxa"/>
            <w:tcBorders>
              <w:top w:val="nil"/>
              <w:left w:val="nil"/>
              <w:bottom w:val="single" w:sz="4" w:space="0" w:color="auto"/>
              <w:right w:val="single" w:sz="4" w:space="0" w:color="auto"/>
            </w:tcBorders>
            <w:shd w:val="clear" w:color="auto" w:fill="FFFF00"/>
            <w:noWrap/>
            <w:hideMark/>
          </w:tcPr>
          <w:p w14:paraId="0779DECF" w14:textId="77777777" w:rsidR="00D34ACA" w:rsidRPr="008F2768" w:rsidRDefault="00D34ACA" w:rsidP="006655AF">
            <w:pPr>
              <w:jc w:val="right"/>
              <w:rPr>
                <w:ins w:id="556" w:author="Nokia" w:date="2021-01-06T10:36:00Z"/>
                <w:rFonts w:ascii="Arial" w:hAnsi="Arial" w:cs="Arial"/>
                <w:color w:val="000000"/>
                <w:sz w:val="16"/>
                <w:szCs w:val="16"/>
              </w:rPr>
            </w:pPr>
            <w:ins w:id="557" w:author="Nokia" w:date="2021-01-06T10:36:00Z">
              <w:r w:rsidRPr="008F2768">
                <w:rPr>
                  <w:rFonts w:ascii="Arial" w:hAnsi="Arial" w:cs="Arial"/>
                  <w:sz w:val="16"/>
                  <w:szCs w:val="16"/>
                </w:rPr>
                <w:t>2640</w:t>
              </w:r>
            </w:ins>
          </w:p>
        </w:tc>
      </w:tr>
      <w:tr w:rsidR="00D34ACA" w:rsidRPr="00155888" w14:paraId="396C3FE0" w14:textId="77777777" w:rsidTr="006655AF">
        <w:trPr>
          <w:trHeight w:val="300"/>
          <w:ins w:id="55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FDCD0CE" w14:textId="77777777" w:rsidR="00D34ACA" w:rsidRPr="008F2768" w:rsidRDefault="00D34ACA" w:rsidP="006655AF">
            <w:pPr>
              <w:rPr>
                <w:ins w:id="559" w:author="Nokia" w:date="2021-01-06T10:36:00Z"/>
                <w:rFonts w:ascii="Arial" w:hAnsi="Arial" w:cs="Arial"/>
                <w:color w:val="000000"/>
                <w:sz w:val="16"/>
                <w:szCs w:val="16"/>
              </w:rPr>
            </w:pPr>
            <w:ins w:id="560"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5435019" w14:textId="77777777" w:rsidR="00D34ACA" w:rsidRPr="008F2768" w:rsidRDefault="00D34ACA" w:rsidP="006655AF">
            <w:pPr>
              <w:rPr>
                <w:ins w:id="561" w:author="Nokia" w:date="2021-01-06T10:36:00Z"/>
                <w:rFonts w:ascii="Arial" w:hAnsi="Arial" w:cs="Arial"/>
                <w:color w:val="000000"/>
                <w:sz w:val="16"/>
                <w:szCs w:val="16"/>
              </w:rPr>
            </w:pPr>
            <w:ins w:id="562" w:author="Nokia" w:date="2021-01-06T10:36:00Z">
              <w:r w:rsidRPr="008F2768">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026479DF" w14:textId="77777777" w:rsidR="00D34ACA" w:rsidRPr="008F2768" w:rsidRDefault="00D34ACA" w:rsidP="006655AF">
            <w:pPr>
              <w:rPr>
                <w:ins w:id="563" w:author="Nokia" w:date="2021-01-06T10:36:00Z"/>
                <w:rFonts w:ascii="Arial" w:hAnsi="Arial" w:cs="Arial"/>
                <w:color w:val="000000"/>
                <w:sz w:val="16"/>
                <w:szCs w:val="16"/>
              </w:rPr>
            </w:pPr>
            <w:ins w:id="564" w:author="Nokia" w:date="2021-01-06T10:36:00Z">
              <w:r w:rsidRPr="008F2768">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63A4089F" w14:textId="77777777" w:rsidR="00D34ACA" w:rsidRPr="008F2768" w:rsidRDefault="00D34ACA" w:rsidP="006655AF">
            <w:pPr>
              <w:rPr>
                <w:ins w:id="565" w:author="Nokia" w:date="2021-01-06T10:36:00Z"/>
                <w:rFonts w:ascii="Arial" w:hAnsi="Arial" w:cs="Arial"/>
                <w:color w:val="000000"/>
                <w:sz w:val="16"/>
                <w:szCs w:val="16"/>
              </w:rPr>
            </w:pPr>
            <w:ins w:id="566" w:author="Nokia" w:date="2021-01-06T10:36:00Z">
              <w:r w:rsidRPr="008F2768">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26EBA6D7" w14:textId="77777777" w:rsidR="00D34ACA" w:rsidRPr="008F2768" w:rsidRDefault="00D34ACA" w:rsidP="006655AF">
            <w:pPr>
              <w:rPr>
                <w:ins w:id="567" w:author="Nokia" w:date="2021-01-06T10:36:00Z"/>
                <w:rFonts w:ascii="Arial" w:hAnsi="Arial" w:cs="Arial"/>
                <w:color w:val="000000"/>
                <w:sz w:val="16"/>
                <w:szCs w:val="16"/>
              </w:rPr>
            </w:pPr>
            <w:ins w:id="568" w:author="Nokia" w:date="2021-01-06T10:36:00Z">
              <w:r w:rsidRPr="008F2768">
                <w:rPr>
                  <w:rFonts w:ascii="Arial" w:hAnsi="Arial" w:cs="Arial"/>
                  <w:sz w:val="16"/>
                  <w:szCs w:val="16"/>
                </w:rPr>
                <w:t>f2_high + 4*f1_high</w:t>
              </w:r>
            </w:ins>
          </w:p>
        </w:tc>
      </w:tr>
      <w:tr w:rsidR="00D34ACA" w:rsidRPr="00155888" w14:paraId="3F65C4C5" w14:textId="77777777" w:rsidTr="006655AF">
        <w:trPr>
          <w:trHeight w:val="300"/>
          <w:ins w:id="56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8DB4FF1" w14:textId="77777777" w:rsidR="00D34ACA" w:rsidRPr="008F2768" w:rsidRDefault="00D34ACA" w:rsidP="006655AF">
            <w:pPr>
              <w:rPr>
                <w:ins w:id="570" w:author="Nokia" w:date="2021-01-06T10:36:00Z"/>
                <w:rFonts w:ascii="Arial" w:hAnsi="Arial" w:cs="Arial"/>
                <w:color w:val="000000"/>
                <w:sz w:val="16"/>
                <w:szCs w:val="16"/>
              </w:rPr>
            </w:pPr>
            <w:ins w:id="571"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09682AD" w14:textId="77777777" w:rsidR="00D34ACA" w:rsidRPr="008F2768" w:rsidRDefault="00D34ACA" w:rsidP="006655AF">
            <w:pPr>
              <w:jc w:val="right"/>
              <w:rPr>
                <w:ins w:id="572" w:author="Nokia" w:date="2021-01-06T10:36:00Z"/>
                <w:rFonts w:ascii="Arial" w:hAnsi="Arial" w:cs="Arial"/>
                <w:color w:val="000000"/>
                <w:sz w:val="16"/>
                <w:szCs w:val="16"/>
              </w:rPr>
            </w:pPr>
            <w:ins w:id="573" w:author="Nokia" w:date="2021-01-06T10:36:00Z">
              <w:r w:rsidRPr="008F2768">
                <w:rPr>
                  <w:rFonts w:ascii="Arial" w:hAnsi="Arial" w:cs="Arial"/>
                  <w:sz w:val="16"/>
                  <w:szCs w:val="16"/>
                </w:rPr>
                <w:t>14910</w:t>
              </w:r>
            </w:ins>
          </w:p>
        </w:tc>
        <w:tc>
          <w:tcPr>
            <w:tcW w:w="1985" w:type="dxa"/>
            <w:tcBorders>
              <w:top w:val="nil"/>
              <w:left w:val="nil"/>
              <w:bottom w:val="single" w:sz="4" w:space="0" w:color="auto"/>
              <w:right w:val="single" w:sz="4" w:space="0" w:color="auto"/>
            </w:tcBorders>
            <w:shd w:val="clear" w:color="auto" w:fill="auto"/>
            <w:noWrap/>
            <w:hideMark/>
          </w:tcPr>
          <w:p w14:paraId="0920148C" w14:textId="77777777" w:rsidR="00D34ACA" w:rsidRPr="008F2768" w:rsidRDefault="00D34ACA" w:rsidP="006655AF">
            <w:pPr>
              <w:jc w:val="right"/>
              <w:rPr>
                <w:ins w:id="574" w:author="Nokia" w:date="2021-01-06T10:36:00Z"/>
                <w:rFonts w:ascii="Arial" w:hAnsi="Arial" w:cs="Arial"/>
                <w:color w:val="000000"/>
                <w:sz w:val="16"/>
                <w:szCs w:val="16"/>
              </w:rPr>
            </w:pPr>
            <w:ins w:id="575" w:author="Nokia" w:date="2021-01-06T10:36:00Z">
              <w:r w:rsidRPr="008F2768">
                <w:rPr>
                  <w:rFonts w:ascii="Arial" w:hAnsi="Arial" w:cs="Arial"/>
                  <w:sz w:val="16"/>
                  <w:szCs w:val="16"/>
                </w:rPr>
                <w:t>18580</w:t>
              </w:r>
            </w:ins>
          </w:p>
        </w:tc>
        <w:tc>
          <w:tcPr>
            <w:tcW w:w="1843" w:type="dxa"/>
            <w:tcBorders>
              <w:top w:val="nil"/>
              <w:left w:val="nil"/>
              <w:bottom w:val="single" w:sz="4" w:space="0" w:color="auto"/>
              <w:right w:val="single" w:sz="4" w:space="0" w:color="auto"/>
            </w:tcBorders>
            <w:shd w:val="clear" w:color="auto" w:fill="auto"/>
            <w:noWrap/>
            <w:hideMark/>
          </w:tcPr>
          <w:p w14:paraId="2EC0EF57" w14:textId="77777777" w:rsidR="00D34ACA" w:rsidRPr="008F2768" w:rsidRDefault="00D34ACA" w:rsidP="006655AF">
            <w:pPr>
              <w:jc w:val="right"/>
              <w:rPr>
                <w:ins w:id="576" w:author="Nokia" w:date="2021-01-06T10:36:00Z"/>
                <w:rFonts w:ascii="Arial" w:hAnsi="Arial" w:cs="Arial"/>
                <w:color w:val="000000"/>
                <w:sz w:val="16"/>
                <w:szCs w:val="16"/>
              </w:rPr>
            </w:pPr>
            <w:ins w:id="577" w:author="Nokia" w:date="2021-01-06T10:36:00Z">
              <w:r w:rsidRPr="008F2768">
                <w:rPr>
                  <w:rFonts w:ascii="Arial" w:hAnsi="Arial" w:cs="Arial"/>
                  <w:sz w:val="16"/>
                  <w:szCs w:val="16"/>
                </w:rPr>
                <w:t>10140</w:t>
              </w:r>
            </w:ins>
          </w:p>
        </w:tc>
        <w:tc>
          <w:tcPr>
            <w:tcW w:w="1984" w:type="dxa"/>
            <w:tcBorders>
              <w:top w:val="nil"/>
              <w:left w:val="nil"/>
              <w:bottom w:val="single" w:sz="4" w:space="0" w:color="auto"/>
              <w:right w:val="single" w:sz="4" w:space="0" w:color="auto"/>
            </w:tcBorders>
            <w:shd w:val="clear" w:color="auto" w:fill="auto"/>
            <w:noWrap/>
            <w:hideMark/>
          </w:tcPr>
          <w:p w14:paraId="3AAAA416" w14:textId="77777777" w:rsidR="00D34ACA" w:rsidRPr="008F2768" w:rsidRDefault="00D34ACA" w:rsidP="006655AF">
            <w:pPr>
              <w:jc w:val="right"/>
              <w:rPr>
                <w:ins w:id="578" w:author="Nokia" w:date="2021-01-06T10:36:00Z"/>
                <w:rFonts w:ascii="Arial" w:hAnsi="Arial" w:cs="Arial"/>
                <w:color w:val="000000"/>
                <w:sz w:val="16"/>
                <w:szCs w:val="16"/>
              </w:rPr>
            </w:pPr>
            <w:ins w:id="579" w:author="Nokia" w:date="2021-01-06T10:36:00Z">
              <w:r w:rsidRPr="008F2768">
                <w:rPr>
                  <w:rFonts w:ascii="Arial" w:hAnsi="Arial" w:cs="Arial"/>
                  <w:sz w:val="16"/>
                  <w:szCs w:val="16"/>
                </w:rPr>
                <w:t>11320</w:t>
              </w:r>
            </w:ins>
          </w:p>
        </w:tc>
      </w:tr>
      <w:tr w:rsidR="00D34ACA" w:rsidRPr="00155888" w14:paraId="7D3DD498" w14:textId="77777777" w:rsidTr="006655AF">
        <w:trPr>
          <w:trHeight w:val="300"/>
          <w:ins w:id="58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E3A9F2B" w14:textId="77777777" w:rsidR="00D34ACA" w:rsidRPr="008F2768" w:rsidRDefault="00D34ACA" w:rsidP="006655AF">
            <w:pPr>
              <w:rPr>
                <w:ins w:id="581" w:author="Nokia" w:date="2021-01-06T10:36:00Z"/>
                <w:rFonts w:ascii="Arial" w:hAnsi="Arial" w:cs="Arial"/>
                <w:color w:val="000000"/>
                <w:sz w:val="16"/>
                <w:szCs w:val="16"/>
              </w:rPr>
            </w:pPr>
            <w:ins w:id="582"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69F91A26" w14:textId="77777777" w:rsidR="00D34ACA" w:rsidRPr="008F2768" w:rsidRDefault="00D34ACA" w:rsidP="006655AF">
            <w:pPr>
              <w:rPr>
                <w:ins w:id="583" w:author="Nokia" w:date="2021-01-06T10:36:00Z"/>
                <w:rFonts w:ascii="Arial" w:hAnsi="Arial" w:cs="Arial"/>
                <w:color w:val="000000"/>
                <w:sz w:val="16"/>
                <w:szCs w:val="16"/>
              </w:rPr>
            </w:pPr>
            <w:ins w:id="584" w:author="Nokia" w:date="2021-01-06T10:36:00Z">
              <w:r w:rsidRPr="008F2768">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46D025E" w14:textId="77777777" w:rsidR="00D34ACA" w:rsidRPr="008F2768" w:rsidRDefault="00D34ACA" w:rsidP="006655AF">
            <w:pPr>
              <w:rPr>
                <w:ins w:id="585" w:author="Nokia" w:date="2021-01-06T10:36:00Z"/>
                <w:rFonts w:ascii="Arial" w:hAnsi="Arial" w:cs="Arial"/>
                <w:color w:val="000000"/>
                <w:sz w:val="16"/>
                <w:szCs w:val="16"/>
              </w:rPr>
            </w:pPr>
            <w:ins w:id="586" w:author="Nokia" w:date="2021-01-06T10:36:00Z">
              <w:r w:rsidRPr="008F2768">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35008C77" w14:textId="77777777" w:rsidR="00D34ACA" w:rsidRPr="008F2768" w:rsidRDefault="00D34ACA" w:rsidP="006655AF">
            <w:pPr>
              <w:rPr>
                <w:ins w:id="587" w:author="Nokia" w:date="2021-01-06T10:36:00Z"/>
                <w:rFonts w:ascii="Arial" w:hAnsi="Arial" w:cs="Arial"/>
                <w:color w:val="000000"/>
                <w:sz w:val="16"/>
                <w:szCs w:val="16"/>
              </w:rPr>
            </w:pPr>
            <w:ins w:id="588" w:author="Nokia" w:date="2021-01-06T10:36:00Z">
              <w:r w:rsidRPr="008F2768">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71199389" w14:textId="77777777" w:rsidR="00D34ACA" w:rsidRPr="008F2768" w:rsidRDefault="00D34ACA" w:rsidP="006655AF">
            <w:pPr>
              <w:rPr>
                <w:ins w:id="589" w:author="Nokia" w:date="2021-01-06T10:36:00Z"/>
                <w:rFonts w:ascii="Arial" w:hAnsi="Arial" w:cs="Arial"/>
                <w:color w:val="000000"/>
                <w:sz w:val="16"/>
                <w:szCs w:val="16"/>
              </w:rPr>
            </w:pPr>
            <w:ins w:id="590" w:author="Nokia" w:date="2021-01-06T10:36:00Z">
              <w:r w:rsidRPr="008F2768">
                <w:rPr>
                  <w:rFonts w:ascii="Arial" w:hAnsi="Arial" w:cs="Arial"/>
                  <w:sz w:val="16"/>
                  <w:szCs w:val="16"/>
                </w:rPr>
                <w:t>2*f2_high – 3*f1_low</w:t>
              </w:r>
            </w:ins>
          </w:p>
        </w:tc>
      </w:tr>
      <w:tr w:rsidR="00D34ACA" w:rsidRPr="00155888" w14:paraId="3B726640" w14:textId="77777777" w:rsidTr="006655AF">
        <w:trPr>
          <w:trHeight w:val="300"/>
          <w:ins w:id="59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811C5BA" w14:textId="77777777" w:rsidR="00D34ACA" w:rsidRPr="008F2768" w:rsidRDefault="00D34ACA" w:rsidP="006655AF">
            <w:pPr>
              <w:rPr>
                <w:ins w:id="592" w:author="Nokia" w:date="2021-01-06T10:36:00Z"/>
                <w:rFonts w:ascii="Arial" w:hAnsi="Arial" w:cs="Arial"/>
                <w:color w:val="000000"/>
                <w:sz w:val="16"/>
                <w:szCs w:val="16"/>
              </w:rPr>
            </w:pPr>
            <w:ins w:id="593"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CDB49CF" w14:textId="77777777" w:rsidR="00D34ACA" w:rsidRPr="008F2768" w:rsidRDefault="00D34ACA" w:rsidP="006655AF">
            <w:pPr>
              <w:jc w:val="right"/>
              <w:rPr>
                <w:ins w:id="594" w:author="Nokia" w:date="2021-01-06T10:36:00Z"/>
                <w:rFonts w:ascii="Arial" w:hAnsi="Arial" w:cs="Arial"/>
                <w:color w:val="000000"/>
                <w:sz w:val="16"/>
                <w:szCs w:val="16"/>
              </w:rPr>
            </w:pPr>
            <w:ins w:id="595" w:author="Nokia" w:date="2021-01-06T10:36:00Z">
              <w:r w:rsidRPr="008F2768">
                <w:rPr>
                  <w:rFonts w:ascii="Arial" w:hAnsi="Arial" w:cs="Arial"/>
                  <w:sz w:val="16"/>
                  <w:szCs w:val="16"/>
                </w:rPr>
                <w:t>9180</w:t>
              </w:r>
            </w:ins>
          </w:p>
        </w:tc>
        <w:tc>
          <w:tcPr>
            <w:tcW w:w="1985" w:type="dxa"/>
            <w:tcBorders>
              <w:top w:val="nil"/>
              <w:left w:val="nil"/>
              <w:bottom w:val="single" w:sz="4" w:space="0" w:color="auto"/>
              <w:right w:val="single" w:sz="4" w:space="0" w:color="auto"/>
            </w:tcBorders>
            <w:shd w:val="clear" w:color="auto" w:fill="auto"/>
            <w:noWrap/>
            <w:hideMark/>
          </w:tcPr>
          <w:p w14:paraId="33AB70DA" w14:textId="77777777" w:rsidR="00D34ACA" w:rsidRPr="008F2768" w:rsidRDefault="00D34ACA" w:rsidP="006655AF">
            <w:pPr>
              <w:jc w:val="right"/>
              <w:rPr>
                <w:ins w:id="596" w:author="Nokia" w:date="2021-01-06T10:36:00Z"/>
                <w:rFonts w:ascii="Arial" w:hAnsi="Arial" w:cs="Arial"/>
                <w:color w:val="000000"/>
                <w:sz w:val="16"/>
                <w:szCs w:val="16"/>
              </w:rPr>
            </w:pPr>
            <w:ins w:id="597" w:author="Nokia" w:date="2021-01-06T10:36:00Z">
              <w:r w:rsidRPr="008F2768">
                <w:rPr>
                  <w:rFonts w:ascii="Arial" w:hAnsi="Arial" w:cs="Arial"/>
                  <w:sz w:val="16"/>
                  <w:szCs w:val="16"/>
                </w:rPr>
                <w:t>6340</w:t>
              </w:r>
            </w:ins>
          </w:p>
        </w:tc>
        <w:tc>
          <w:tcPr>
            <w:tcW w:w="1843" w:type="dxa"/>
            <w:tcBorders>
              <w:top w:val="nil"/>
              <w:left w:val="nil"/>
              <w:bottom w:val="single" w:sz="4" w:space="0" w:color="auto"/>
              <w:right w:val="single" w:sz="4" w:space="0" w:color="auto"/>
            </w:tcBorders>
            <w:shd w:val="clear" w:color="auto" w:fill="FFFF00"/>
            <w:noWrap/>
            <w:hideMark/>
          </w:tcPr>
          <w:p w14:paraId="53152F57" w14:textId="77777777" w:rsidR="00D34ACA" w:rsidRPr="008F2768" w:rsidRDefault="00D34ACA" w:rsidP="006655AF">
            <w:pPr>
              <w:jc w:val="right"/>
              <w:rPr>
                <w:ins w:id="598" w:author="Nokia" w:date="2021-01-06T10:36:00Z"/>
                <w:rFonts w:ascii="Arial" w:hAnsi="Arial" w:cs="Arial"/>
                <w:color w:val="000000"/>
                <w:sz w:val="16"/>
                <w:szCs w:val="16"/>
              </w:rPr>
            </w:pPr>
            <w:ins w:id="599" w:author="Nokia" w:date="2021-01-06T10:36:00Z">
              <w:r w:rsidRPr="008F2768">
                <w:rPr>
                  <w:rFonts w:ascii="Arial" w:hAnsi="Arial" w:cs="Arial"/>
                  <w:sz w:val="16"/>
                  <w:szCs w:val="16"/>
                </w:rPr>
                <w:t>1260</w:t>
              </w:r>
            </w:ins>
          </w:p>
        </w:tc>
        <w:tc>
          <w:tcPr>
            <w:tcW w:w="1984" w:type="dxa"/>
            <w:tcBorders>
              <w:top w:val="nil"/>
              <w:left w:val="nil"/>
              <w:bottom w:val="single" w:sz="4" w:space="0" w:color="auto"/>
              <w:right w:val="single" w:sz="4" w:space="0" w:color="auto"/>
            </w:tcBorders>
            <w:shd w:val="clear" w:color="auto" w:fill="FFFF00"/>
            <w:noWrap/>
            <w:hideMark/>
          </w:tcPr>
          <w:p w14:paraId="6EC5F5C5" w14:textId="77777777" w:rsidR="00D34ACA" w:rsidRPr="008F2768" w:rsidRDefault="00D34ACA" w:rsidP="006655AF">
            <w:pPr>
              <w:jc w:val="right"/>
              <w:rPr>
                <w:ins w:id="600" w:author="Nokia" w:date="2021-01-06T10:36:00Z"/>
                <w:rFonts w:ascii="Arial" w:hAnsi="Arial" w:cs="Arial"/>
                <w:color w:val="000000"/>
                <w:sz w:val="16"/>
                <w:szCs w:val="16"/>
              </w:rPr>
            </w:pPr>
            <w:ins w:id="601" w:author="Nokia" w:date="2021-01-06T10:36:00Z">
              <w:r w:rsidRPr="008F2768">
                <w:rPr>
                  <w:rFonts w:ascii="Arial" w:hAnsi="Arial" w:cs="Arial"/>
                  <w:sz w:val="16"/>
                  <w:szCs w:val="16"/>
                </w:rPr>
                <w:t>3270</w:t>
              </w:r>
            </w:ins>
          </w:p>
        </w:tc>
      </w:tr>
      <w:tr w:rsidR="00D34ACA" w:rsidRPr="00155888" w14:paraId="2A8639A8" w14:textId="77777777" w:rsidTr="006655AF">
        <w:trPr>
          <w:trHeight w:val="300"/>
          <w:ins w:id="60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EC97D71" w14:textId="77777777" w:rsidR="00D34ACA" w:rsidRPr="008F2768" w:rsidRDefault="00D34ACA" w:rsidP="006655AF">
            <w:pPr>
              <w:rPr>
                <w:ins w:id="603" w:author="Nokia" w:date="2021-01-06T10:36:00Z"/>
                <w:rFonts w:ascii="Arial" w:hAnsi="Arial" w:cs="Arial"/>
                <w:color w:val="000000"/>
                <w:sz w:val="16"/>
                <w:szCs w:val="16"/>
              </w:rPr>
            </w:pPr>
            <w:ins w:id="604"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2DE29E0" w14:textId="77777777" w:rsidR="00D34ACA" w:rsidRPr="008F2768" w:rsidRDefault="00D34ACA" w:rsidP="006655AF">
            <w:pPr>
              <w:rPr>
                <w:ins w:id="605" w:author="Nokia" w:date="2021-01-06T10:36:00Z"/>
                <w:rFonts w:ascii="Arial" w:hAnsi="Arial" w:cs="Arial"/>
                <w:color w:val="000000"/>
                <w:sz w:val="16"/>
                <w:szCs w:val="16"/>
              </w:rPr>
            </w:pPr>
            <w:ins w:id="606" w:author="Nokia" w:date="2021-01-06T10:36:00Z">
              <w:r w:rsidRPr="008F2768">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1FF93757" w14:textId="77777777" w:rsidR="00D34ACA" w:rsidRPr="008F2768" w:rsidRDefault="00D34ACA" w:rsidP="006655AF">
            <w:pPr>
              <w:rPr>
                <w:ins w:id="607" w:author="Nokia" w:date="2021-01-06T10:36:00Z"/>
                <w:rFonts w:ascii="Arial" w:hAnsi="Arial" w:cs="Arial"/>
                <w:color w:val="000000"/>
                <w:sz w:val="16"/>
                <w:szCs w:val="16"/>
              </w:rPr>
            </w:pPr>
            <w:ins w:id="608" w:author="Nokia" w:date="2021-01-06T10:36:00Z">
              <w:r w:rsidRPr="008F2768">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36CCCA97" w14:textId="77777777" w:rsidR="00D34ACA" w:rsidRPr="008F2768" w:rsidRDefault="00D34ACA" w:rsidP="006655AF">
            <w:pPr>
              <w:rPr>
                <w:ins w:id="609" w:author="Nokia" w:date="2021-01-06T10:36:00Z"/>
                <w:rFonts w:ascii="Arial" w:hAnsi="Arial" w:cs="Arial"/>
                <w:color w:val="000000"/>
                <w:sz w:val="16"/>
                <w:szCs w:val="16"/>
              </w:rPr>
            </w:pPr>
            <w:ins w:id="610" w:author="Nokia" w:date="2021-01-06T10:36:00Z">
              <w:r w:rsidRPr="008F2768">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6984E65C" w14:textId="77777777" w:rsidR="00D34ACA" w:rsidRPr="008F2768" w:rsidRDefault="00D34ACA" w:rsidP="006655AF">
            <w:pPr>
              <w:rPr>
                <w:ins w:id="611" w:author="Nokia" w:date="2021-01-06T10:36:00Z"/>
                <w:rFonts w:ascii="Arial" w:hAnsi="Arial" w:cs="Arial"/>
                <w:color w:val="000000"/>
                <w:sz w:val="16"/>
                <w:szCs w:val="16"/>
              </w:rPr>
            </w:pPr>
            <w:ins w:id="612" w:author="Nokia" w:date="2021-01-06T10:36:00Z">
              <w:r w:rsidRPr="008F2768">
                <w:rPr>
                  <w:rFonts w:ascii="Arial" w:hAnsi="Arial" w:cs="Arial"/>
                  <w:sz w:val="16"/>
                  <w:szCs w:val="16"/>
                </w:rPr>
                <w:t>2*f2_high + 3*f1_high</w:t>
              </w:r>
            </w:ins>
          </w:p>
        </w:tc>
      </w:tr>
      <w:tr w:rsidR="00D34ACA" w:rsidRPr="00155888" w14:paraId="3323A94B" w14:textId="77777777" w:rsidTr="006655AF">
        <w:trPr>
          <w:trHeight w:val="300"/>
          <w:ins w:id="61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A5E9A86" w14:textId="77777777" w:rsidR="00D34ACA" w:rsidRPr="008F2768" w:rsidRDefault="00D34ACA" w:rsidP="006655AF">
            <w:pPr>
              <w:rPr>
                <w:ins w:id="614" w:author="Nokia" w:date="2021-01-06T10:36:00Z"/>
                <w:rFonts w:ascii="Arial" w:hAnsi="Arial" w:cs="Arial"/>
                <w:color w:val="000000"/>
                <w:sz w:val="16"/>
                <w:szCs w:val="16"/>
              </w:rPr>
            </w:pPr>
            <w:ins w:id="615" w:author="Nokia" w:date="2021-01-06T10:36:00Z">
              <w:r w:rsidRPr="008F2768">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A5B053C" w14:textId="77777777" w:rsidR="00D34ACA" w:rsidRPr="008F2768" w:rsidRDefault="00D34ACA" w:rsidP="006655AF">
            <w:pPr>
              <w:jc w:val="right"/>
              <w:rPr>
                <w:ins w:id="616" w:author="Nokia" w:date="2021-01-06T10:36:00Z"/>
                <w:rFonts w:ascii="Arial" w:hAnsi="Arial" w:cs="Arial"/>
                <w:color w:val="000000"/>
                <w:sz w:val="16"/>
                <w:szCs w:val="16"/>
              </w:rPr>
            </w:pPr>
            <w:ins w:id="617" w:author="Nokia" w:date="2021-01-06T10:36:00Z">
              <w:r w:rsidRPr="008F2768">
                <w:rPr>
                  <w:rFonts w:ascii="Arial" w:hAnsi="Arial" w:cs="Arial"/>
                  <w:sz w:val="16"/>
                  <w:szCs w:val="16"/>
                </w:rPr>
                <w:t>13320</w:t>
              </w:r>
            </w:ins>
          </w:p>
        </w:tc>
        <w:tc>
          <w:tcPr>
            <w:tcW w:w="1985" w:type="dxa"/>
            <w:tcBorders>
              <w:top w:val="nil"/>
              <w:left w:val="nil"/>
              <w:bottom w:val="single" w:sz="4" w:space="0" w:color="auto"/>
              <w:right w:val="single" w:sz="4" w:space="0" w:color="auto"/>
            </w:tcBorders>
            <w:shd w:val="clear" w:color="auto" w:fill="auto"/>
            <w:noWrap/>
            <w:hideMark/>
          </w:tcPr>
          <w:p w14:paraId="30E4A0B2" w14:textId="77777777" w:rsidR="00D34ACA" w:rsidRPr="008F2768" w:rsidRDefault="00D34ACA" w:rsidP="006655AF">
            <w:pPr>
              <w:jc w:val="right"/>
              <w:rPr>
                <w:ins w:id="618" w:author="Nokia" w:date="2021-01-06T10:36:00Z"/>
                <w:rFonts w:ascii="Arial" w:hAnsi="Arial" w:cs="Arial"/>
                <w:color w:val="000000"/>
                <w:sz w:val="16"/>
                <w:szCs w:val="16"/>
              </w:rPr>
            </w:pPr>
            <w:ins w:id="619" w:author="Nokia" w:date="2021-01-06T10:36:00Z">
              <w:r w:rsidRPr="008F2768">
                <w:rPr>
                  <w:rFonts w:ascii="Arial" w:hAnsi="Arial" w:cs="Arial"/>
                  <w:sz w:val="16"/>
                  <w:szCs w:val="16"/>
                </w:rPr>
                <w:t>16160</w:t>
              </w:r>
            </w:ins>
          </w:p>
        </w:tc>
        <w:tc>
          <w:tcPr>
            <w:tcW w:w="1843" w:type="dxa"/>
            <w:tcBorders>
              <w:top w:val="nil"/>
              <w:left w:val="nil"/>
              <w:bottom w:val="single" w:sz="4" w:space="0" w:color="auto"/>
              <w:right w:val="single" w:sz="4" w:space="0" w:color="auto"/>
            </w:tcBorders>
            <w:shd w:val="clear" w:color="auto" w:fill="auto"/>
            <w:noWrap/>
            <w:hideMark/>
          </w:tcPr>
          <w:p w14:paraId="4DF59498" w14:textId="77777777" w:rsidR="00D34ACA" w:rsidRPr="008F2768" w:rsidRDefault="00D34ACA" w:rsidP="006655AF">
            <w:pPr>
              <w:jc w:val="right"/>
              <w:rPr>
                <w:ins w:id="620" w:author="Nokia" w:date="2021-01-06T10:36:00Z"/>
                <w:rFonts w:ascii="Arial" w:hAnsi="Arial" w:cs="Arial"/>
                <w:color w:val="000000"/>
                <w:sz w:val="16"/>
                <w:szCs w:val="16"/>
              </w:rPr>
            </w:pPr>
            <w:ins w:id="621" w:author="Nokia" w:date="2021-01-06T10:36:00Z">
              <w:r w:rsidRPr="008F2768">
                <w:rPr>
                  <w:rFonts w:ascii="Arial" w:hAnsi="Arial" w:cs="Arial"/>
                  <w:sz w:val="16"/>
                  <w:szCs w:val="16"/>
                </w:rPr>
                <w:t>11730</w:t>
              </w:r>
            </w:ins>
          </w:p>
        </w:tc>
        <w:tc>
          <w:tcPr>
            <w:tcW w:w="1984" w:type="dxa"/>
            <w:tcBorders>
              <w:top w:val="nil"/>
              <w:left w:val="nil"/>
              <w:bottom w:val="single" w:sz="4" w:space="0" w:color="auto"/>
              <w:right w:val="single" w:sz="4" w:space="0" w:color="auto"/>
            </w:tcBorders>
            <w:shd w:val="clear" w:color="auto" w:fill="auto"/>
            <w:noWrap/>
            <w:hideMark/>
          </w:tcPr>
          <w:p w14:paraId="61527371" w14:textId="77777777" w:rsidR="00D34ACA" w:rsidRPr="008F2768" w:rsidRDefault="00D34ACA" w:rsidP="006655AF">
            <w:pPr>
              <w:jc w:val="right"/>
              <w:rPr>
                <w:ins w:id="622" w:author="Nokia" w:date="2021-01-06T10:36:00Z"/>
                <w:rFonts w:ascii="Arial" w:hAnsi="Arial" w:cs="Arial"/>
                <w:color w:val="000000"/>
                <w:sz w:val="16"/>
                <w:szCs w:val="16"/>
              </w:rPr>
            </w:pPr>
            <w:ins w:id="623" w:author="Nokia" w:date="2021-01-06T10:36:00Z">
              <w:r w:rsidRPr="008F2768">
                <w:rPr>
                  <w:rFonts w:ascii="Arial" w:hAnsi="Arial" w:cs="Arial"/>
                  <w:sz w:val="16"/>
                  <w:szCs w:val="16"/>
                </w:rPr>
                <w:t>13740</w:t>
              </w:r>
            </w:ins>
          </w:p>
        </w:tc>
      </w:tr>
    </w:tbl>
    <w:p w14:paraId="7A2263A8" w14:textId="77777777" w:rsidR="00D34ACA" w:rsidRDefault="00D34ACA" w:rsidP="00D34ACA">
      <w:pPr>
        <w:pStyle w:val="TH"/>
        <w:rPr>
          <w:ins w:id="624" w:author="Nokia" w:date="2021-01-06T10:36:00Z"/>
        </w:rPr>
      </w:pPr>
    </w:p>
    <w:p w14:paraId="145613D4" w14:textId="77777777" w:rsidR="00D34ACA" w:rsidRDefault="00D34ACA" w:rsidP="00D34ACA">
      <w:pPr>
        <w:spacing w:after="240"/>
        <w:rPr>
          <w:ins w:id="625" w:author="Nokia" w:date="2021-01-06T10:36:00Z"/>
        </w:rPr>
      </w:pPr>
      <w:ins w:id="626" w:author="Nokia" w:date="2021-01-06T10:36:00Z">
        <w:r>
          <w:t>Based on co-existence study as presented in the table 5.X.2-1 and 5.X.2-2, own Rx impact is shown in the following.</w:t>
        </w:r>
      </w:ins>
    </w:p>
    <w:p w14:paraId="45435FCB" w14:textId="77777777" w:rsidR="00D34ACA" w:rsidRDefault="00D34ACA" w:rsidP="00D34ACA">
      <w:pPr>
        <w:numPr>
          <w:ilvl w:val="0"/>
          <w:numId w:val="12"/>
        </w:numPr>
        <w:overflowPunct w:val="0"/>
        <w:autoSpaceDE w:val="0"/>
        <w:autoSpaceDN w:val="0"/>
        <w:adjustRightInd w:val="0"/>
        <w:spacing w:after="240"/>
        <w:rPr>
          <w:ins w:id="627" w:author="Nokia" w:date="2021-01-06T10:36:00Z"/>
        </w:rPr>
      </w:pPr>
      <w:ins w:id="628" w:author="Nokia" w:date="2021-01-06T10:36:00Z">
        <w:r>
          <w:t>The 2</w:t>
        </w:r>
        <w:r w:rsidRPr="008F2768">
          <w:rPr>
            <w:vertAlign w:val="superscript"/>
          </w:rPr>
          <w:t>nd</w:t>
        </w:r>
        <w:r>
          <w:t xml:space="preserve"> harmonic of band 25 may fall into own Rx of band n77</w:t>
        </w:r>
      </w:ins>
    </w:p>
    <w:p w14:paraId="44BEB5EE" w14:textId="77777777" w:rsidR="00D34ACA" w:rsidRDefault="00D34ACA" w:rsidP="00D34ACA">
      <w:pPr>
        <w:numPr>
          <w:ilvl w:val="0"/>
          <w:numId w:val="12"/>
        </w:numPr>
        <w:overflowPunct w:val="0"/>
        <w:autoSpaceDE w:val="0"/>
        <w:autoSpaceDN w:val="0"/>
        <w:adjustRightInd w:val="0"/>
        <w:spacing w:after="240"/>
        <w:rPr>
          <w:ins w:id="629" w:author="Nokia" w:date="2021-01-06T10:36:00Z"/>
        </w:rPr>
      </w:pPr>
      <w:ins w:id="630" w:author="Nokia" w:date="2021-01-06T10:36: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ins>
    </w:p>
    <w:p w14:paraId="6356345D" w14:textId="77777777" w:rsidR="00D34ACA" w:rsidRDefault="00D34ACA" w:rsidP="00D34ACA">
      <w:pPr>
        <w:numPr>
          <w:ilvl w:val="0"/>
          <w:numId w:val="12"/>
        </w:numPr>
        <w:overflowPunct w:val="0"/>
        <w:autoSpaceDE w:val="0"/>
        <w:autoSpaceDN w:val="0"/>
        <w:adjustRightInd w:val="0"/>
        <w:spacing w:after="240"/>
        <w:rPr>
          <w:ins w:id="631" w:author="Nokia" w:date="2021-01-06T10:36:00Z"/>
        </w:rPr>
      </w:pPr>
      <w:ins w:id="632" w:author="Nokia" w:date="2021-01-06T10:36:00Z">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ins>
    </w:p>
    <w:p w14:paraId="7D23C9DE" w14:textId="77777777" w:rsidR="00D34ACA" w:rsidRDefault="00D34ACA" w:rsidP="00D34ACA">
      <w:pPr>
        <w:numPr>
          <w:ilvl w:val="0"/>
          <w:numId w:val="12"/>
        </w:numPr>
        <w:overflowPunct w:val="0"/>
        <w:autoSpaceDE w:val="0"/>
        <w:autoSpaceDN w:val="0"/>
        <w:adjustRightInd w:val="0"/>
        <w:spacing w:after="240"/>
        <w:rPr>
          <w:ins w:id="633" w:author="Nokia" w:date="2021-01-06T10:36:00Z"/>
        </w:rPr>
      </w:pPr>
      <w:ins w:id="634" w:author="Nokia" w:date="2021-01-06T10:36:00Z">
        <w:r>
          <w:t>The 2</w:t>
        </w:r>
        <w:r w:rsidRPr="008F2768">
          <w:rPr>
            <w:vertAlign w:val="superscript"/>
          </w:rPr>
          <w:t>nd</w:t>
        </w:r>
        <w:r>
          <w:t xml:space="preserve"> harmonic of band 66 may fall into own Rx of band n77</w:t>
        </w:r>
      </w:ins>
    </w:p>
    <w:p w14:paraId="6104540A" w14:textId="77777777" w:rsidR="00D34ACA" w:rsidRDefault="00D34ACA" w:rsidP="00D34ACA">
      <w:pPr>
        <w:numPr>
          <w:ilvl w:val="0"/>
          <w:numId w:val="12"/>
        </w:numPr>
        <w:overflowPunct w:val="0"/>
        <w:autoSpaceDE w:val="0"/>
        <w:autoSpaceDN w:val="0"/>
        <w:adjustRightInd w:val="0"/>
        <w:spacing w:after="240"/>
        <w:rPr>
          <w:ins w:id="635" w:author="Nokia" w:date="2021-01-06T10:36:00Z"/>
        </w:rPr>
      </w:pPr>
      <w:ins w:id="636" w:author="Nokia" w:date="2021-01-06T10:36: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ins>
    </w:p>
    <w:p w14:paraId="7E18F05A" w14:textId="77777777" w:rsidR="00D34ACA" w:rsidRDefault="00D34ACA" w:rsidP="00D34ACA">
      <w:pPr>
        <w:numPr>
          <w:ilvl w:val="0"/>
          <w:numId w:val="12"/>
        </w:numPr>
        <w:overflowPunct w:val="0"/>
        <w:autoSpaceDE w:val="0"/>
        <w:autoSpaceDN w:val="0"/>
        <w:adjustRightInd w:val="0"/>
        <w:spacing w:after="240"/>
        <w:rPr>
          <w:ins w:id="637" w:author="Nokia" w:date="2021-01-06T10:36:00Z"/>
        </w:rPr>
      </w:pPr>
      <w:ins w:id="638" w:author="Nokia" w:date="2021-01-06T10:36:00Z">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ins>
    </w:p>
    <w:p w14:paraId="1DC99C0B" w14:textId="54D17831" w:rsidR="00D34ACA" w:rsidRDefault="00D34ACA" w:rsidP="00D34ACA">
      <w:pPr>
        <w:pStyle w:val="Heading3"/>
        <w:rPr>
          <w:ins w:id="639" w:author="Nokia" w:date="2021-01-06T10:36:00Z"/>
          <w:rFonts w:cs="Arial"/>
          <w:szCs w:val="28"/>
        </w:rPr>
      </w:pPr>
      <w:ins w:id="640" w:author="Nokia" w:date="2021-01-06T10:36:00Z">
        <w:r>
          <w:t>5.</w:t>
        </w:r>
      </w:ins>
      <w:ins w:id="641" w:author="Nokia" w:date="2021-01-06T10:38:00Z">
        <w:r w:rsidR="00C0763F">
          <w:t>X</w:t>
        </w:r>
      </w:ins>
      <w:ins w:id="642" w:author="Nokia" w:date="2021-01-06T10:36:00Z">
        <w:r>
          <w:t>.3</w:t>
        </w:r>
        <w:r>
          <w:tab/>
        </w:r>
        <w:r>
          <w:rPr>
            <w:rFonts w:cs="Arial"/>
            <w:szCs w:val="28"/>
          </w:rPr>
          <w:t>∆TIB and ∆RIB values</w:t>
        </w:r>
      </w:ins>
    </w:p>
    <w:p w14:paraId="5A740279" w14:textId="77777777" w:rsidR="00D34ACA" w:rsidRPr="00155888" w:rsidRDefault="00D34ACA" w:rsidP="00D34ACA">
      <w:pPr>
        <w:spacing w:after="240"/>
        <w:rPr>
          <w:ins w:id="643" w:author="Nokia" w:date="2021-01-06T10:36:00Z"/>
          <w:lang w:val="sv-SE" w:eastAsia="en-US"/>
        </w:rPr>
      </w:pPr>
      <w:ins w:id="644" w:author="Nokia" w:date="2021-01-06T10:36:00Z">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ins>
    </w:p>
    <w:p w14:paraId="2F8FC9CE" w14:textId="77777777" w:rsidR="00D34ACA" w:rsidRDefault="00D34ACA" w:rsidP="00D34ACA">
      <w:pPr>
        <w:pStyle w:val="TH"/>
        <w:rPr>
          <w:ins w:id="645" w:author="Nokia" w:date="2021-01-06T10:36:00Z"/>
          <w:rFonts w:cs="Arial"/>
        </w:rPr>
      </w:pPr>
      <w:ins w:id="646" w:author="Nokia" w:date="2021-01-06T10:36: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D34ACA" w14:paraId="700D6DC4" w14:textId="77777777" w:rsidTr="006655AF">
        <w:trPr>
          <w:tblHeader/>
          <w:jc w:val="center"/>
          <w:ins w:id="647" w:author="Nokia" w:date="2021-01-06T10:36:00Z"/>
        </w:trPr>
        <w:tc>
          <w:tcPr>
            <w:tcW w:w="1686" w:type="dxa"/>
            <w:tcBorders>
              <w:top w:val="single" w:sz="4" w:space="0" w:color="auto"/>
              <w:left w:val="single" w:sz="4" w:space="0" w:color="auto"/>
              <w:bottom w:val="single" w:sz="4" w:space="0" w:color="auto"/>
              <w:right w:val="single" w:sz="4" w:space="0" w:color="auto"/>
            </w:tcBorders>
            <w:vAlign w:val="center"/>
            <w:hideMark/>
          </w:tcPr>
          <w:p w14:paraId="3A3DA240" w14:textId="77777777" w:rsidR="00D34ACA" w:rsidRDefault="00D34ACA" w:rsidP="006655AF">
            <w:pPr>
              <w:pStyle w:val="TAH"/>
              <w:rPr>
                <w:ins w:id="648" w:author="Nokia" w:date="2021-01-06T10:36:00Z"/>
                <w:rFonts w:cs="Arial"/>
              </w:rPr>
            </w:pPr>
            <w:ins w:id="649" w:author="Nokia" w:date="2021-01-06T10:36: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98656DA" w14:textId="77777777" w:rsidR="00D34ACA" w:rsidRDefault="00D34ACA" w:rsidP="006655AF">
            <w:pPr>
              <w:pStyle w:val="TAH"/>
              <w:rPr>
                <w:ins w:id="650" w:author="Nokia" w:date="2021-01-06T10:36:00Z"/>
                <w:rFonts w:cs="Arial"/>
              </w:rPr>
            </w:pPr>
            <w:ins w:id="651" w:author="Nokia" w:date="2021-01-06T10:3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ECEB9" w14:textId="77777777" w:rsidR="00D34ACA" w:rsidRDefault="00D34ACA" w:rsidP="006655AF">
            <w:pPr>
              <w:pStyle w:val="TAH"/>
              <w:rPr>
                <w:ins w:id="652" w:author="Nokia" w:date="2021-01-06T10:36:00Z"/>
                <w:rFonts w:cs="Arial"/>
              </w:rPr>
            </w:pPr>
            <w:ins w:id="653" w:author="Nokia" w:date="2021-01-06T10:36:00Z">
              <w:r>
                <w:rPr>
                  <w:rFonts w:cs="Arial"/>
                </w:rPr>
                <w:t>ΔT</w:t>
              </w:r>
              <w:r>
                <w:rPr>
                  <w:rFonts w:cs="Arial"/>
                  <w:vertAlign w:val="subscript"/>
                </w:rPr>
                <w:t>IB,c</w:t>
              </w:r>
              <w:r>
                <w:rPr>
                  <w:rFonts w:cs="Arial"/>
                </w:rPr>
                <w:t xml:space="preserve"> [dB]</w:t>
              </w:r>
            </w:ins>
          </w:p>
        </w:tc>
      </w:tr>
      <w:tr w:rsidR="00D34ACA" w14:paraId="3989CC80" w14:textId="77777777" w:rsidTr="006655AF">
        <w:trPr>
          <w:jc w:val="center"/>
          <w:ins w:id="654" w:author="Nokia" w:date="2021-01-06T10:36: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E38DAE2" w14:textId="77777777" w:rsidR="00D34ACA" w:rsidRPr="00B33CF2" w:rsidRDefault="00D34ACA" w:rsidP="006655AF">
            <w:pPr>
              <w:pStyle w:val="TAC"/>
              <w:rPr>
                <w:ins w:id="655" w:author="Nokia" w:date="2021-01-06T10:36:00Z"/>
                <w:rFonts w:cs="Arial"/>
                <w:lang w:eastAsia="fr-FR"/>
              </w:rPr>
            </w:pPr>
            <w:ins w:id="656" w:author="Nokia" w:date="2021-01-06T10:36:00Z">
              <w:r w:rsidRPr="00B33CF2">
                <w:rPr>
                  <w:rFonts w:cs="Arial"/>
                  <w:lang w:eastAsia="fr-FR"/>
                </w:rPr>
                <w:t>DC_25-66_n77</w:t>
              </w:r>
            </w:ins>
          </w:p>
          <w:p w14:paraId="7631F27B" w14:textId="77777777" w:rsidR="00D34ACA" w:rsidRPr="00155888" w:rsidRDefault="00D34ACA" w:rsidP="006655AF">
            <w:pPr>
              <w:pStyle w:val="TAC"/>
              <w:rPr>
                <w:ins w:id="657" w:author="Nokia" w:date="2021-01-06T10:36:00Z"/>
                <w:rFonts w:cs="Arial"/>
                <w:lang w:eastAsia="fr-FR"/>
              </w:rPr>
            </w:pPr>
            <w:ins w:id="658" w:author="Nokia" w:date="2021-01-06T10:36:00Z">
              <w:r w:rsidRPr="00B33CF2">
                <w:rPr>
                  <w:rFonts w:cs="Arial"/>
                  <w:lang w:eastAsia="fr-FR"/>
                </w:rPr>
                <w:t>DC_25-25-66_n77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530457A" w14:textId="77777777" w:rsidR="00D34ACA" w:rsidRDefault="00D34ACA" w:rsidP="006655AF">
            <w:pPr>
              <w:keepNext/>
              <w:keepLines/>
              <w:jc w:val="center"/>
              <w:rPr>
                <w:ins w:id="659" w:author="Nokia" w:date="2021-01-06T10:36:00Z"/>
                <w:rFonts w:ascii="Arial" w:hAnsi="Arial" w:cs="Arial"/>
                <w:sz w:val="18"/>
                <w:szCs w:val="18"/>
              </w:rPr>
            </w:pPr>
            <w:ins w:id="660" w:author="Nokia" w:date="2021-01-06T10:36: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E64FA2" w14:textId="77777777" w:rsidR="00D34ACA" w:rsidRDefault="00D34ACA" w:rsidP="006655AF">
            <w:pPr>
              <w:keepNext/>
              <w:keepLines/>
              <w:jc w:val="center"/>
              <w:rPr>
                <w:ins w:id="661" w:author="Nokia" w:date="2021-01-06T10:36:00Z"/>
                <w:rFonts w:ascii="Arial" w:hAnsi="Arial" w:cs="Arial"/>
                <w:sz w:val="18"/>
                <w:szCs w:val="18"/>
              </w:rPr>
            </w:pPr>
            <w:ins w:id="662" w:author="Nokia" w:date="2021-01-06T10:36:00Z">
              <w:r>
                <w:rPr>
                  <w:rFonts w:ascii="Arial" w:hAnsi="Arial" w:cs="Arial"/>
                  <w:sz w:val="18"/>
                  <w:szCs w:val="18"/>
                </w:rPr>
                <w:t>0.6</w:t>
              </w:r>
            </w:ins>
          </w:p>
        </w:tc>
      </w:tr>
      <w:tr w:rsidR="00D34ACA" w14:paraId="785875A5" w14:textId="77777777" w:rsidTr="006655AF">
        <w:trPr>
          <w:jc w:val="center"/>
          <w:ins w:id="663" w:author="Nokia" w:date="2021-01-06T10:36:00Z"/>
        </w:trPr>
        <w:tc>
          <w:tcPr>
            <w:tcW w:w="1686" w:type="dxa"/>
            <w:vMerge/>
            <w:tcBorders>
              <w:top w:val="single" w:sz="4" w:space="0" w:color="auto"/>
              <w:left w:val="single" w:sz="4" w:space="0" w:color="auto"/>
              <w:bottom w:val="single" w:sz="4" w:space="0" w:color="auto"/>
              <w:right w:val="single" w:sz="4" w:space="0" w:color="auto"/>
            </w:tcBorders>
            <w:vAlign w:val="center"/>
          </w:tcPr>
          <w:p w14:paraId="76770B63" w14:textId="77777777" w:rsidR="00D34ACA" w:rsidRDefault="00D34ACA" w:rsidP="006655AF">
            <w:pPr>
              <w:rPr>
                <w:ins w:id="664" w:author="Nokia" w:date="2021-01-06T10:3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4FFCBA58" w14:textId="77777777" w:rsidR="00D34ACA" w:rsidRDefault="00D34ACA" w:rsidP="006655AF">
            <w:pPr>
              <w:jc w:val="center"/>
              <w:rPr>
                <w:ins w:id="665" w:author="Nokia" w:date="2021-01-06T10:36:00Z"/>
                <w:rFonts w:ascii="Arial" w:hAnsi="Arial" w:cs="Arial"/>
                <w:sz w:val="18"/>
                <w:szCs w:val="18"/>
              </w:rPr>
            </w:pPr>
            <w:ins w:id="666" w:author="Nokia" w:date="2021-01-06T10:3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D8592AB" w14:textId="77777777" w:rsidR="00D34ACA" w:rsidRDefault="00D34ACA" w:rsidP="006655AF">
            <w:pPr>
              <w:keepNext/>
              <w:keepLines/>
              <w:jc w:val="center"/>
              <w:rPr>
                <w:ins w:id="667" w:author="Nokia" w:date="2021-01-06T10:36:00Z"/>
                <w:rFonts w:ascii="Arial" w:hAnsi="Arial" w:cs="Arial"/>
                <w:sz w:val="18"/>
                <w:szCs w:val="18"/>
              </w:rPr>
            </w:pPr>
            <w:ins w:id="668" w:author="Nokia" w:date="2021-01-06T10:36:00Z">
              <w:r>
                <w:rPr>
                  <w:rFonts w:ascii="Arial" w:hAnsi="Arial" w:cs="Arial"/>
                  <w:sz w:val="18"/>
                  <w:szCs w:val="18"/>
                </w:rPr>
                <w:t>0.6</w:t>
              </w:r>
            </w:ins>
          </w:p>
        </w:tc>
      </w:tr>
      <w:tr w:rsidR="00D34ACA" w14:paraId="03B89ED2" w14:textId="77777777" w:rsidTr="006655AF">
        <w:trPr>
          <w:jc w:val="center"/>
          <w:ins w:id="669" w:author="Nokia" w:date="2021-01-06T10:36: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4A63EBD" w14:textId="77777777" w:rsidR="00D34ACA" w:rsidRDefault="00D34ACA" w:rsidP="006655AF">
            <w:pPr>
              <w:rPr>
                <w:ins w:id="670" w:author="Nokia" w:date="2021-01-06T10:3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8C1C5FB" w14:textId="77777777" w:rsidR="00D34ACA" w:rsidRDefault="00D34ACA" w:rsidP="006655AF">
            <w:pPr>
              <w:keepNext/>
              <w:keepLines/>
              <w:jc w:val="center"/>
              <w:rPr>
                <w:ins w:id="671" w:author="Nokia" w:date="2021-01-06T10:36:00Z"/>
                <w:rFonts w:ascii="Arial" w:hAnsi="Arial" w:cs="Arial"/>
                <w:sz w:val="18"/>
                <w:szCs w:val="18"/>
              </w:rPr>
            </w:pPr>
            <w:ins w:id="672" w:author="Nokia" w:date="2021-01-06T10:36: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D508A0" w14:textId="77777777" w:rsidR="00D34ACA" w:rsidRDefault="00D34ACA" w:rsidP="006655AF">
            <w:pPr>
              <w:keepNext/>
              <w:keepLines/>
              <w:jc w:val="center"/>
              <w:rPr>
                <w:ins w:id="673" w:author="Nokia" w:date="2021-01-06T10:36:00Z"/>
                <w:rFonts w:ascii="Arial" w:hAnsi="Arial" w:cs="Arial"/>
                <w:sz w:val="18"/>
                <w:szCs w:val="18"/>
              </w:rPr>
            </w:pPr>
            <w:ins w:id="674" w:author="Nokia" w:date="2021-01-06T10:36:00Z">
              <w:r>
                <w:rPr>
                  <w:rFonts w:ascii="Arial" w:hAnsi="Arial" w:cs="Arial"/>
                  <w:sz w:val="18"/>
                  <w:szCs w:val="18"/>
                </w:rPr>
                <w:t>0.8</w:t>
              </w:r>
            </w:ins>
          </w:p>
        </w:tc>
      </w:tr>
    </w:tbl>
    <w:p w14:paraId="5CB196B5" w14:textId="77777777" w:rsidR="00D34ACA" w:rsidRDefault="00D34ACA" w:rsidP="00D34ACA">
      <w:pPr>
        <w:rPr>
          <w:ins w:id="675" w:author="Nokia" w:date="2021-01-06T10:36:00Z"/>
          <w:rFonts w:ascii="Arial" w:hAnsi="Arial" w:cs="Arial"/>
          <w:lang w:val="en-GB"/>
        </w:rPr>
      </w:pPr>
    </w:p>
    <w:p w14:paraId="23EF9557" w14:textId="77777777" w:rsidR="00D34ACA" w:rsidRDefault="00D34ACA" w:rsidP="00D34ACA">
      <w:pPr>
        <w:keepNext/>
        <w:keepLines/>
        <w:spacing w:before="60"/>
        <w:jc w:val="center"/>
        <w:rPr>
          <w:ins w:id="676" w:author="Nokia" w:date="2021-01-06T10:36:00Z"/>
          <w:rFonts w:ascii="Arial" w:hAnsi="Arial" w:cs="Arial"/>
          <w:b/>
        </w:rPr>
      </w:pPr>
      <w:ins w:id="677" w:author="Nokia" w:date="2021-01-06T10:36: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D34ACA" w14:paraId="16611749" w14:textId="77777777" w:rsidTr="006655AF">
        <w:trPr>
          <w:trHeight w:val="467"/>
          <w:tblHeader/>
          <w:jc w:val="center"/>
          <w:ins w:id="678" w:author="Nokia" w:date="2021-01-06T10:36:00Z"/>
        </w:trPr>
        <w:tc>
          <w:tcPr>
            <w:tcW w:w="1687" w:type="dxa"/>
            <w:tcBorders>
              <w:top w:val="single" w:sz="4" w:space="0" w:color="auto"/>
              <w:left w:val="single" w:sz="4" w:space="0" w:color="auto"/>
              <w:bottom w:val="single" w:sz="4" w:space="0" w:color="auto"/>
              <w:right w:val="single" w:sz="4" w:space="0" w:color="auto"/>
            </w:tcBorders>
            <w:vAlign w:val="center"/>
            <w:hideMark/>
          </w:tcPr>
          <w:p w14:paraId="3941008D" w14:textId="77777777" w:rsidR="00D34ACA" w:rsidRDefault="00D34ACA" w:rsidP="006655AF">
            <w:pPr>
              <w:pStyle w:val="TAH"/>
              <w:rPr>
                <w:ins w:id="679" w:author="Nokia" w:date="2021-01-06T10:36:00Z"/>
                <w:rFonts w:cs="Arial"/>
              </w:rPr>
            </w:pPr>
            <w:ins w:id="680" w:author="Nokia" w:date="2021-01-06T10:36: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0DBEE1D0" w14:textId="77777777" w:rsidR="00D34ACA" w:rsidRDefault="00D34ACA" w:rsidP="006655AF">
            <w:pPr>
              <w:pStyle w:val="TAH"/>
              <w:rPr>
                <w:ins w:id="681" w:author="Nokia" w:date="2021-01-06T10:36:00Z"/>
                <w:rFonts w:cs="Arial"/>
              </w:rPr>
            </w:pPr>
            <w:ins w:id="682" w:author="Nokia" w:date="2021-01-06T10:3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E9B211" w14:textId="77777777" w:rsidR="00D34ACA" w:rsidRDefault="00D34ACA" w:rsidP="006655AF">
            <w:pPr>
              <w:pStyle w:val="TAH"/>
              <w:rPr>
                <w:ins w:id="683" w:author="Nokia" w:date="2021-01-06T10:36:00Z"/>
                <w:rFonts w:cs="Arial"/>
              </w:rPr>
            </w:pPr>
            <w:ins w:id="684" w:author="Nokia" w:date="2021-01-06T10:36:00Z">
              <w:r>
                <w:rPr>
                  <w:rFonts w:cs="Arial"/>
                </w:rPr>
                <w:t>ΔR</w:t>
              </w:r>
              <w:r>
                <w:rPr>
                  <w:rFonts w:cs="Arial"/>
                  <w:vertAlign w:val="subscript"/>
                </w:rPr>
                <w:t>IB</w:t>
              </w:r>
              <w:r>
                <w:rPr>
                  <w:rFonts w:cs="Arial"/>
                </w:rPr>
                <w:t xml:space="preserve"> [dB]</w:t>
              </w:r>
            </w:ins>
          </w:p>
        </w:tc>
      </w:tr>
      <w:tr w:rsidR="00D34ACA" w14:paraId="327212A2" w14:textId="77777777" w:rsidTr="006655AF">
        <w:trPr>
          <w:jc w:val="center"/>
          <w:ins w:id="685" w:author="Nokia" w:date="2021-01-06T10:36: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5C70E95" w14:textId="77777777" w:rsidR="00D34ACA" w:rsidRPr="00B33CF2" w:rsidRDefault="00D34ACA" w:rsidP="006655AF">
            <w:pPr>
              <w:pStyle w:val="TAC"/>
              <w:rPr>
                <w:ins w:id="686" w:author="Nokia" w:date="2021-01-06T10:36:00Z"/>
                <w:rFonts w:cs="Arial"/>
                <w:lang w:eastAsia="fr-FR"/>
              </w:rPr>
            </w:pPr>
            <w:ins w:id="687" w:author="Nokia" w:date="2021-01-06T10:36:00Z">
              <w:r w:rsidRPr="00B33CF2">
                <w:rPr>
                  <w:rFonts w:cs="Arial"/>
                  <w:lang w:eastAsia="fr-FR"/>
                </w:rPr>
                <w:t>DC_25-66_n77</w:t>
              </w:r>
            </w:ins>
          </w:p>
          <w:p w14:paraId="60873368" w14:textId="77777777" w:rsidR="00D34ACA" w:rsidRPr="008F2768" w:rsidRDefault="00D34ACA" w:rsidP="006655AF">
            <w:pPr>
              <w:keepNext/>
              <w:keepLines/>
              <w:jc w:val="center"/>
              <w:rPr>
                <w:ins w:id="688" w:author="Nokia" w:date="2021-01-06T10:36:00Z"/>
                <w:rFonts w:ascii="Arial" w:hAnsi="Arial" w:cs="Arial"/>
                <w:sz w:val="18"/>
                <w:szCs w:val="18"/>
                <w:lang w:val="es-US"/>
              </w:rPr>
            </w:pPr>
            <w:ins w:id="689" w:author="Nokia" w:date="2021-01-06T10:36:00Z">
              <w:r w:rsidRPr="008F2768">
                <w:rPr>
                  <w:rFonts w:ascii="Arial" w:hAnsi="Arial" w:cs="Arial"/>
                  <w:sz w:val="18"/>
                  <w:szCs w:val="18"/>
                  <w:lang w:eastAsia="fr-FR"/>
                </w:rPr>
                <w:t>DC_25-25-66_n77</w:t>
              </w:r>
            </w:ins>
          </w:p>
        </w:tc>
        <w:tc>
          <w:tcPr>
            <w:tcW w:w="1900" w:type="dxa"/>
            <w:tcBorders>
              <w:top w:val="single" w:sz="4" w:space="0" w:color="auto"/>
              <w:left w:val="single" w:sz="4" w:space="0" w:color="auto"/>
              <w:bottom w:val="single" w:sz="4" w:space="0" w:color="auto"/>
              <w:right w:val="single" w:sz="4" w:space="0" w:color="auto"/>
            </w:tcBorders>
            <w:vAlign w:val="center"/>
          </w:tcPr>
          <w:p w14:paraId="3DCC0F59" w14:textId="77777777" w:rsidR="00D34ACA" w:rsidRDefault="00D34ACA" w:rsidP="006655AF">
            <w:pPr>
              <w:keepNext/>
              <w:keepLines/>
              <w:jc w:val="center"/>
              <w:rPr>
                <w:ins w:id="690" w:author="Nokia" w:date="2021-01-06T10:36:00Z"/>
                <w:rFonts w:ascii="Arial" w:hAnsi="Arial" w:cs="Arial"/>
                <w:sz w:val="18"/>
                <w:szCs w:val="18"/>
              </w:rPr>
            </w:pPr>
            <w:ins w:id="691" w:author="Nokia" w:date="2021-01-06T10:36: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587598C1" w14:textId="77777777" w:rsidR="00D34ACA" w:rsidRDefault="00D34ACA" w:rsidP="006655AF">
            <w:pPr>
              <w:keepNext/>
              <w:keepLines/>
              <w:jc w:val="center"/>
              <w:rPr>
                <w:ins w:id="692" w:author="Nokia" w:date="2021-01-06T10:36:00Z"/>
                <w:rFonts w:ascii="Arial" w:hAnsi="Arial" w:cs="Arial"/>
                <w:sz w:val="18"/>
                <w:szCs w:val="18"/>
              </w:rPr>
            </w:pPr>
            <w:ins w:id="693" w:author="Nokia" w:date="2021-01-06T10:36:00Z">
              <w:r>
                <w:rPr>
                  <w:rFonts w:ascii="Arial" w:hAnsi="Arial" w:cs="Arial"/>
                  <w:sz w:val="18"/>
                  <w:szCs w:val="18"/>
                </w:rPr>
                <w:t>0.2</w:t>
              </w:r>
            </w:ins>
          </w:p>
        </w:tc>
      </w:tr>
      <w:tr w:rsidR="00D34ACA" w14:paraId="6A7A00BE" w14:textId="77777777" w:rsidTr="006655AF">
        <w:trPr>
          <w:jc w:val="center"/>
          <w:ins w:id="694" w:author="Nokia" w:date="2021-01-06T10:36:00Z"/>
        </w:trPr>
        <w:tc>
          <w:tcPr>
            <w:tcW w:w="1687" w:type="dxa"/>
            <w:vMerge/>
            <w:tcBorders>
              <w:top w:val="single" w:sz="4" w:space="0" w:color="auto"/>
              <w:left w:val="single" w:sz="4" w:space="0" w:color="auto"/>
              <w:bottom w:val="single" w:sz="4" w:space="0" w:color="auto"/>
              <w:right w:val="single" w:sz="4" w:space="0" w:color="auto"/>
            </w:tcBorders>
            <w:vAlign w:val="center"/>
          </w:tcPr>
          <w:p w14:paraId="5D41A79E" w14:textId="77777777" w:rsidR="00D34ACA" w:rsidRDefault="00D34ACA" w:rsidP="006655AF">
            <w:pPr>
              <w:rPr>
                <w:ins w:id="695" w:author="Nokia" w:date="2021-01-06T10:3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3AC83F47" w14:textId="77777777" w:rsidR="00D34ACA" w:rsidRDefault="00D34ACA" w:rsidP="006655AF">
            <w:pPr>
              <w:keepNext/>
              <w:keepLines/>
              <w:jc w:val="center"/>
              <w:rPr>
                <w:ins w:id="696" w:author="Nokia" w:date="2021-01-06T10:36:00Z"/>
                <w:rFonts w:ascii="Arial" w:hAnsi="Arial" w:cs="Arial"/>
                <w:sz w:val="18"/>
                <w:szCs w:val="18"/>
              </w:rPr>
            </w:pPr>
            <w:ins w:id="697" w:author="Nokia" w:date="2021-01-06T10:3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F304955" w14:textId="77777777" w:rsidR="00D34ACA" w:rsidRDefault="00D34ACA" w:rsidP="006655AF">
            <w:pPr>
              <w:keepNext/>
              <w:keepLines/>
              <w:jc w:val="center"/>
              <w:rPr>
                <w:ins w:id="698" w:author="Nokia" w:date="2021-01-06T10:36:00Z"/>
                <w:rFonts w:ascii="Arial" w:hAnsi="Arial" w:cs="Arial"/>
                <w:sz w:val="18"/>
                <w:szCs w:val="18"/>
              </w:rPr>
            </w:pPr>
            <w:ins w:id="699" w:author="Nokia" w:date="2021-01-06T10:36:00Z">
              <w:r>
                <w:rPr>
                  <w:rFonts w:ascii="Arial" w:hAnsi="Arial" w:cs="Arial"/>
                  <w:sz w:val="18"/>
                  <w:szCs w:val="18"/>
                </w:rPr>
                <w:t>0.2</w:t>
              </w:r>
            </w:ins>
          </w:p>
        </w:tc>
      </w:tr>
      <w:tr w:rsidR="00D34ACA" w14:paraId="6FFD1B13" w14:textId="77777777" w:rsidTr="006655AF">
        <w:trPr>
          <w:jc w:val="center"/>
          <w:ins w:id="700" w:author="Nokia" w:date="2021-01-06T10:36: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57B6212" w14:textId="77777777" w:rsidR="00D34ACA" w:rsidRDefault="00D34ACA" w:rsidP="006655AF">
            <w:pPr>
              <w:rPr>
                <w:ins w:id="701" w:author="Nokia" w:date="2021-01-06T10:3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96E3FB4" w14:textId="77777777" w:rsidR="00D34ACA" w:rsidRDefault="00D34ACA" w:rsidP="006655AF">
            <w:pPr>
              <w:keepNext/>
              <w:keepLines/>
              <w:jc w:val="center"/>
              <w:rPr>
                <w:ins w:id="702" w:author="Nokia" w:date="2021-01-06T10:36:00Z"/>
                <w:rFonts w:ascii="Arial" w:hAnsi="Arial" w:cs="Arial"/>
                <w:sz w:val="18"/>
              </w:rPr>
            </w:pPr>
            <w:ins w:id="703" w:author="Nokia" w:date="2021-01-06T10:36: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8EBD33" w14:textId="77777777" w:rsidR="00D34ACA" w:rsidRDefault="00D34ACA" w:rsidP="006655AF">
            <w:pPr>
              <w:keepNext/>
              <w:keepLines/>
              <w:jc w:val="center"/>
              <w:rPr>
                <w:ins w:id="704" w:author="Nokia" w:date="2021-01-06T10:36:00Z"/>
                <w:rFonts w:ascii="Arial" w:hAnsi="Arial" w:cs="Arial"/>
                <w:sz w:val="18"/>
              </w:rPr>
            </w:pPr>
            <w:ins w:id="705" w:author="Nokia" w:date="2021-01-06T10:36:00Z">
              <w:r>
                <w:rPr>
                  <w:rFonts w:ascii="Arial" w:hAnsi="Arial" w:cs="Arial"/>
                  <w:sz w:val="18"/>
                  <w:szCs w:val="18"/>
                </w:rPr>
                <w:t>0.5</w:t>
              </w:r>
            </w:ins>
          </w:p>
        </w:tc>
      </w:tr>
    </w:tbl>
    <w:p w14:paraId="5C04A807" w14:textId="77777777" w:rsidR="00D34ACA" w:rsidRDefault="00D34ACA" w:rsidP="00D34ACA">
      <w:pPr>
        <w:rPr>
          <w:ins w:id="706" w:author="Nokia" w:date="2021-01-06T10:36:00Z"/>
          <w:lang w:val="en-GB"/>
        </w:rPr>
      </w:pPr>
    </w:p>
    <w:p w14:paraId="39AF05C3" w14:textId="77777777" w:rsidR="00D34ACA" w:rsidRDefault="00D34ACA" w:rsidP="00D34ACA">
      <w:pPr>
        <w:pStyle w:val="Heading3"/>
        <w:rPr>
          <w:ins w:id="707" w:author="Nokia" w:date="2021-01-06T10:36:00Z"/>
        </w:rPr>
      </w:pPr>
      <w:ins w:id="708" w:author="Nokia" w:date="2021-01-06T10:36:00Z">
        <w:r>
          <w:t>5.X.4</w:t>
        </w:r>
        <w:r>
          <w:tab/>
          <w:t>Reference sensitivity exceptions</w:t>
        </w:r>
      </w:ins>
    </w:p>
    <w:p w14:paraId="0A7CCEED" w14:textId="77777777" w:rsidR="00D34ACA" w:rsidRDefault="00D34ACA" w:rsidP="00D34ACA">
      <w:pPr>
        <w:spacing w:after="240"/>
        <w:rPr>
          <w:ins w:id="709" w:author="Nokia" w:date="2021-01-06T10:36:00Z"/>
        </w:rPr>
      </w:pPr>
      <w:ins w:id="710" w:author="Nokia" w:date="2021-01-06T10:36:00Z">
        <w:r>
          <w:t>The IMD issues specifc to 3DL/2UL is the IMD2/4/5 for 25+n77 falling into band 66 and for 66+n77 falling into band 25. This issues are similar to DC_2-66_n77 and the same MSD is used.</w:t>
        </w:r>
      </w:ins>
    </w:p>
    <w:p w14:paraId="711B1FB4" w14:textId="77777777" w:rsidR="00D34ACA" w:rsidRDefault="00D34ACA" w:rsidP="00D34ACA">
      <w:pPr>
        <w:pStyle w:val="TH"/>
        <w:rPr>
          <w:ins w:id="711" w:author="Nokia" w:date="2021-01-06T10:36:00Z"/>
          <w:rFonts w:cs="Arial"/>
        </w:rPr>
      </w:pPr>
      <w:ins w:id="712" w:author="Nokia" w:date="2021-01-06T10:36:00Z">
        <w:r>
          <w:rPr>
            <w:rFonts w:cs="Arial"/>
          </w:rPr>
          <w:t>Table 5.X.4-1: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D34ACA" w14:paraId="5B54D5D5" w14:textId="77777777" w:rsidTr="006655AF">
        <w:trPr>
          <w:trHeight w:val="231"/>
          <w:tblHeader/>
          <w:jc w:val="center"/>
          <w:ins w:id="713" w:author="Nokia" w:date="2021-01-06T10:3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89C32C7" w14:textId="77777777" w:rsidR="00D34ACA" w:rsidRDefault="00D34ACA" w:rsidP="006655AF">
            <w:pPr>
              <w:pStyle w:val="TAH"/>
              <w:spacing w:line="256" w:lineRule="auto"/>
              <w:rPr>
                <w:ins w:id="714" w:author="Nokia" w:date="2021-01-06T10:36:00Z"/>
                <w:rFonts w:cs="Arial"/>
                <w:sz w:val="20"/>
                <w:lang w:val="fi-FI" w:eastAsia="fi-FI"/>
              </w:rPr>
            </w:pPr>
            <w:ins w:id="715" w:author="Nokia" w:date="2021-01-06T10:36:00Z">
              <w:r>
                <w:rPr>
                  <w:rFonts w:cs="Arial"/>
                  <w:sz w:val="20"/>
                  <w:lang w:val="fi-FI" w:eastAsia="fi-FI"/>
                </w:rPr>
                <w:t>NR or E-UTRA Band / Channel bandwidth / NRB / MSD</w:t>
              </w:r>
            </w:ins>
          </w:p>
        </w:tc>
      </w:tr>
      <w:tr w:rsidR="00D34ACA" w14:paraId="65C0AD8D" w14:textId="77777777" w:rsidTr="006655AF">
        <w:trPr>
          <w:trHeight w:val="231"/>
          <w:tblHeader/>
          <w:jc w:val="center"/>
          <w:ins w:id="716" w:author="Nokia" w:date="2021-01-06T10:36:00Z"/>
        </w:trPr>
        <w:tc>
          <w:tcPr>
            <w:tcW w:w="2208" w:type="dxa"/>
            <w:tcBorders>
              <w:top w:val="single" w:sz="4" w:space="0" w:color="auto"/>
              <w:left w:val="single" w:sz="4" w:space="0" w:color="auto"/>
              <w:bottom w:val="single" w:sz="4" w:space="0" w:color="auto"/>
              <w:right w:val="single" w:sz="4" w:space="0" w:color="auto"/>
            </w:tcBorders>
            <w:vAlign w:val="center"/>
            <w:hideMark/>
          </w:tcPr>
          <w:p w14:paraId="609C288A" w14:textId="77777777" w:rsidR="00D34ACA" w:rsidRDefault="00D34ACA" w:rsidP="006655AF">
            <w:pPr>
              <w:pStyle w:val="TAH"/>
              <w:spacing w:line="256" w:lineRule="auto"/>
              <w:rPr>
                <w:ins w:id="717" w:author="Nokia" w:date="2021-01-06T10:36:00Z"/>
                <w:rFonts w:eastAsia="MS Mincho" w:cs="Arial"/>
                <w:sz w:val="20"/>
                <w:lang w:val="fi-FI" w:eastAsia="fi-FI"/>
              </w:rPr>
            </w:pPr>
            <w:ins w:id="718" w:author="Nokia" w:date="2021-01-06T10:36: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1CC2001" w14:textId="77777777" w:rsidR="00D34ACA" w:rsidRDefault="00D34ACA" w:rsidP="006655AF">
            <w:pPr>
              <w:pStyle w:val="TAH"/>
              <w:spacing w:line="256" w:lineRule="auto"/>
              <w:rPr>
                <w:ins w:id="719" w:author="Nokia" w:date="2021-01-06T10:36:00Z"/>
                <w:rFonts w:eastAsiaTheme="minorHAnsi" w:cs="Arial"/>
                <w:sz w:val="20"/>
                <w:lang w:val="fi-FI" w:eastAsia="fi-FI"/>
              </w:rPr>
            </w:pPr>
            <w:ins w:id="720" w:author="Nokia" w:date="2021-01-06T10:36: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EF4B973" w14:textId="77777777" w:rsidR="00D34ACA" w:rsidRDefault="00D34ACA" w:rsidP="006655AF">
            <w:pPr>
              <w:pStyle w:val="TAH"/>
              <w:spacing w:line="256" w:lineRule="auto"/>
              <w:rPr>
                <w:ins w:id="721" w:author="Nokia" w:date="2021-01-06T10:36:00Z"/>
                <w:rFonts w:cs="Arial"/>
                <w:sz w:val="20"/>
                <w:lang w:val="fi-FI" w:eastAsia="fi-FI"/>
              </w:rPr>
            </w:pPr>
            <w:ins w:id="722" w:author="Nokia" w:date="2021-01-06T10:36: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3D7B70FB" w14:textId="77777777" w:rsidR="00D34ACA" w:rsidRDefault="00D34ACA" w:rsidP="006655AF">
            <w:pPr>
              <w:pStyle w:val="TAH"/>
              <w:spacing w:line="256" w:lineRule="auto"/>
              <w:rPr>
                <w:ins w:id="723" w:author="Nokia" w:date="2021-01-06T10:36:00Z"/>
                <w:rFonts w:cs="Arial"/>
                <w:sz w:val="20"/>
                <w:lang w:val="fi-FI" w:eastAsia="fi-FI"/>
              </w:rPr>
            </w:pPr>
            <w:ins w:id="724" w:author="Nokia" w:date="2021-01-06T10:36: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3AA1EEE" w14:textId="77777777" w:rsidR="00D34ACA" w:rsidRDefault="00D34ACA" w:rsidP="006655AF">
            <w:pPr>
              <w:pStyle w:val="TAH"/>
              <w:spacing w:line="256" w:lineRule="auto"/>
              <w:rPr>
                <w:ins w:id="725" w:author="Nokia" w:date="2021-01-06T10:36:00Z"/>
                <w:rFonts w:cs="Arial"/>
                <w:sz w:val="20"/>
                <w:lang w:val="fi-FI" w:eastAsia="fi-FI"/>
              </w:rPr>
            </w:pPr>
            <w:ins w:id="726" w:author="Nokia" w:date="2021-01-06T10:36:00Z">
              <w:r>
                <w:rPr>
                  <w:rFonts w:cs="Arial"/>
                  <w:sz w:val="20"/>
                  <w:lang w:val="fi-FI" w:eastAsia="fi-FI"/>
                </w:rPr>
                <w:t>UL</w:t>
              </w:r>
            </w:ins>
          </w:p>
          <w:p w14:paraId="707170D1" w14:textId="77777777" w:rsidR="00D34ACA" w:rsidRDefault="00D34ACA" w:rsidP="006655AF">
            <w:pPr>
              <w:pStyle w:val="TAH"/>
              <w:spacing w:line="256" w:lineRule="auto"/>
              <w:rPr>
                <w:ins w:id="727" w:author="Nokia" w:date="2021-01-06T10:36:00Z"/>
                <w:rFonts w:cs="Arial"/>
                <w:sz w:val="20"/>
                <w:lang w:val="fi-FI" w:eastAsia="fi-FI"/>
              </w:rPr>
            </w:pPr>
            <w:ins w:id="728" w:author="Nokia" w:date="2021-01-06T10:36: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B01F265" w14:textId="77777777" w:rsidR="00D34ACA" w:rsidRDefault="00D34ACA" w:rsidP="006655AF">
            <w:pPr>
              <w:pStyle w:val="TAH"/>
              <w:spacing w:line="256" w:lineRule="auto"/>
              <w:rPr>
                <w:ins w:id="729" w:author="Nokia" w:date="2021-01-06T10:36:00Z"/>
                <w:rFonts w:cs="Arial"/>
                <w:sz w:val="20"/>
                <w:lang w:val="fi-FI" w:eastAsia="fi-FI"/>
              </w:rPr>
            </w:pPr>
            <w:ins w:id="730" w:author="Nokia" w:date="2021-01-06T10:36: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4BCD8E5" w14:textId="77777777" w:rsidR="00D34ACA" w:rsidRDefault="00D34ACA" w:rsidP="006655AF">
            <w:pPr>
              <w:pStyle w:val="TAH"/>
              <w:spacing w:line="256" w:lineRule="auto"/>
              <w:rPr>
                <w:ins w:id="731" w:author="Nokia" w:date="2021-01-06T10:36:00Z"/>
                <w:rFonts w:cs="Arial"/>
                <w:sz w:val="20"/>
                <w:lang w:val="fi-FI" w:eastAsia="fi-FI"/>
              </w:rPr>
            </w:pPr>
            <w:ins w:id="732" w:author="Nokia" w:date="2021-01-06T10:36: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BD9989D" w14:textId="77777777" w:rsidR="00D34ACA" w:rsidRDefault="00D34ACA" w:rsidP="006655AF">
            <w:pPr>
              <w:pStyle w:val="TAH"/>
              <w:spacing w:line="256" w:lineRule="auto"/>
              <w:rPr>
                <w:ins w:id="733" w:author="Nokia" w:date="2021-01-06T10:36:00Z"/>
                <w:rFonts w:cs="Arial"/>
                <w:sz w:val="20"/>
                <w:lang w:val="fi-FI" w:eastAsia="fi-FI"/>
              </w:rPr>
            </w:pPr>
            <w:ins w:id="734" w:author="Nokia" w:date="2021-01-06T10:36:00Z">
              <w:r>
                <w:rPr>
                  <w:rFonts w:cs="Arial"/>
                  <w:sz w:val="20"/>
                  <w:lang w:val="fi-FI" w:eastAsia="fi-FI"/>
                </w:rPr>
                <w:t>IMD order</w:t>
              </w:r>
            </w:ins>
          </w:p>
        </w:tc>
      </w:tr>
      <w:tr w:rsidR="00D34ACA" w14:paraId="243CCAC6" w14:textId="77777777" w:rsidTr="006655AF">
        <w:trPr>
          <w:trHeight w:val="22"/>
          <w:jc w:val="center"/>
          <w:ins w:id="735" w:author="Nokia" w:date="2021-01-06T10:36: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EF76E" w14:textId="77777777" w:rsidR="00D34ACA" w:rsidRPr="003A4886" w:rsidRDefault="00D34ACA" w:rsidP="006655AF">
            <w:pPr>
              <w:pStyle w:val="TAC"/>
              <w:rPr>
                <w:ins w:id="736" w:author="Nokia" w:date="2021-01-06T10:36:00Z"/>
                <w:rFonts w:cs="Arial"/>
                <w:szCs w:val="18"/>
                <w:lang w:eastAsia="fr-FR"/>
              </w:rPr>
            </w:pPr>
            <w:ins w:id="737" w:author="Nokia" w:date="2021-01-06T10:36:00Z">
              <w:r w:rsidRPr="003A4886">
                <w:rPr>
                  <w:rFonts w:cs="Arial"/>
                  <w:szCs w:val="18"/>
                  <w:lang w:eastAsia="fr-FR"/>
                </w:rPr>
                <w:t>DC_25A-66A_n77A</w:t>
              </w:r>
            </w:ins>
          </w:p>
          <w:p w14:paraId="3DF6FE71" w14:textId="77777777" w:rsidR="00D34ACA" w:rsidRPr="003A4886" w:rsidRDefault="00D34ACA" w:rsidP="006655AF">
            <w:pPr>
              <w:pStyle w:val="TAC"/>
              <w:spacing w:line="256" w:lineRule="auto"/>
              <w:rPr>
                <w:ins w:id="738" w:author="Nokia" w:date="2021-01-06T10:36:00Z"/>
                <w:rFonts w:cs="Arial"/>
                <w:szCs w:val="18"/>
                <w:lang w:val="fi-FI" w:eastAsia="fi-FI"/>
              </w:rPr>
            </w:pPr>
            <w:ins w:id="739" w:author="Nokia" w:date="2021-01-06T10:36:00Z">
              <w:r w:rsidRPr="003A4886">
                <w:rPr>
                  <w:rFonts w:cs="Arial"/>
                  <w:szCs w:val="18"/>
                  <w:lang w:eastAsia="fr-FR"/>
                </w:rPr>
                <w:t>DC_25A-25A-66A_n77A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19D4" w14:textId="77777777" w:rsidR="00D34ACA" w:rsidRPr="003A4886" w:rsidRDefault="00D34ACA" w:rsidP="006655AF">
            <w:pPr>
              <w:pStyle w:val="TAC"/>
              <w:spacing w:line="256" w:lineRule="auto"/>
              <w:rPr>
                <w:ins w:id="740" w:author="Nokia" w:date="2021-01-06T10:36:00Z"/>
                <w:rFonts w:cs="Arial"/>
                <w:szCs w:val="18"/>
                <w:lang w:val="fi-FI" w:eastAsia="fi-FI"/>
              </w:rPr>
            </w:pPr>
            <w:ins w:id="741"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7BF9E" w14:textId="77777777" w:rsidR="00D34ACA" w:rsidRPr="003A4886" w:rsidRDefault="00D34ACA" w:rsidP="006655AF">
            <w:pPr>
              <w:pStyle w:val="TAC"/>
              <w:spacing w:line="256" w:lineRule="auto"/>
              <w:rPr>
                <w:ins w:id="742" w:author="Nokia" w:date="2021-01-06T10:36:00Z"/>
                <w:rFonts w:cs="Arial"/>
                <w:szCs w:val="18"/>
                <w:lang w:val="fi-FI" w:eastAsia="fi-FI"/>
              </w:rPr>
            </w:pPr>
            <w:ins w:id="743" w:author="Nokia" w:date="2021-01-06T10:36:00Z">
              <w:r w:rsidRPr="003A4886">
                <w:rPr>
                  <w:rFonts w:cs="Arial"/>
                  <w:szCs w:val="18"/>
                  <w:lang w:val="fi-FI" w:eastAsia="fi-FI"/>
                </w:rPr>
                <w:t>1855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EF5ED" w14:textId="77777777" w:rsidR="00D34ACA" w:rsidRPr="003A4886" w:rsidRDefault="00D34ACA" w:rsidP="006655AF">
            <w:pPr>
              <w:pStyle w:val="TAC"/>
              <w:spacing w:line="256" w:lineRule="auto"/>
              <w:rPr>
                <w:ins w:id="744" w:author="Nokia" w:date="2021-01-06T10:36:00Z"/>
                <w:rFonts w:cs="Arial"/>
                <w:szCs w:val="18"/>
                <w:lang w:val="fi-FI" w:eastAsia="fi-FI"/>
              </w:rPr>
            </w:pPr>
            <w:ins w:id="745"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D63A7" w14:textId="77777777" w:rsidR="00D34ACA" w:rsidRPr="003A4886" w:rsidRDefault="00D34ACA" w:rsidP="006655AF">
            <w:pPr>
              <w:pStyle w:val="TAC"/>
              <w:spacing w:line="256" w:lineRule="auto"/>
              <w:rPr>
                <w:ins w:id="746" w:author="Nokia" w:date="2021-01-06T10:36:00Z"/>
                <w:rFonts w:cs="Arial"/>
                <w:szCs w:val="18"/>
                <w:lang w:val="fi-FI" w:eastAsia="fi-FI"/>
              </w:rPr>
            </w:pPr>
            <w:ins w:id="74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506B6" w14:textId="77777777" w:rsidR="00D34ACA" w:rsidRPr="003A4886" w:rsidRDefault="00D34ACA" w:rsidP="006655AF">
            <w:pPr>
              <w:pStyle w:val="TAC"/>
              <w:spacing w:line="256" w:lineRule="auto"/>
              <w:rPr>
                <w:ins w:id="748" w:author="Nokia" w:date="2021-01-06T10:36:00Z"/>
                <w:rFonts w:cs="Arial"/>
                <w:szCs w:val="18"/>
                <w:lang w:val="fi-FI" w:eastAsia="fi-FI"/>
              </w:rPr>
            </w:pPr>
            <w:ins w:id="749" w:author="Nokia" w:date="2021-01-06T10:36:00Z">
              <w:r w:rsidRPr="003A4886">
                <w:rPr>
                  <w:rFonts w:cs="Arial"/>
                  <w:szCs w:val="18"/>
                  <w:lang w:val="fi-FI" w:eastAsia="fi-FI"/>
                </w:rPr>
                <w:t>1935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5680" w14:textId="77777777" w:rsidR="00D34ACA" w:rsidRPr="003A4886" w:rsidRDefault="00D34ACA" w:rsidP="006655AF">
            <w:pPr>
              <w:pStyle w:val="TAC"/>
              <w:spacing w:line="256" w:lineRule="auto"/>
              <w:rPr>
                <w:ins w:id="750" w:author="Nokia" w:date="2021-01-06T10:36:00Z"/>
                <w:rFonts w:cs="Arial"/>
                <w:szCs w:val="18"/>
                <w:lang w:val="fi-FI" w:eastAsia="fi-FI"/>
              </w:rPr>
            </w:pPr>
            <w:ins w:id="751" w:author="Nokia" w:date="2021-01-06T10:36: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632F0" w14:textId="77777777" w:rsidR="00D34ACA" w:rsidRPr="003A4886" w:rsidRDefault="00D34ACA" w:rsidP="006655AF">
            <w:pPr>
              <w:pStyle w:val="TAC"/>
              <w:spacing w:line="256" w:lineRule="auto"/>
              <w:rPr>
                <w:ins w:id="752" w:author="Nokia" w:date="2021-01-06T10:36:00Z"/>
                <w:rFonts w:cs="Arial"/>
                <w:szCs w:val="18"/>
                <w:lang w:val="fi-FI" w:eastAsia="fi-FI"/>
              </w:rPr>
            </w:pPr>
            <w:ins w:id="753" w:author="Nokia" w:date="2021-01-06T10:36:00Z">
              <w:r w:rsidRPr="003A4886">
                <w:rPr>
                  <w:rFonts w:cs="Arial"/>
                  <w:szCs w:val="18"/>
                  <w:lang w:val="fi-FI" w:eastAsia="fi-FI"/>
                </w:rPr>
                <w:t>N/A</w:t>
              </w:r>
            </w:ins>
          </w:p>
        </w:tc>
      </w:tr>
      <w:tr w:rsidR="00D34ACA" w14:paraId="6BD616D1" w14:textId="77777777" w:rsidTr="006655AF">
        <w:trPr>
          <w:trHeight w:val="22"/>
          <w:jc w:val="center"/>
          <w:ins w:id="75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3BE080" w14:textId="77777777" w:rsidR="00D34ACA" w:rsidRPr="003A4886" w:rsidRDefault="00D34ACA" w:rsidP="006655AF">
            <w:pPr>
              <w:spacing w:line="256" w:lineRule="auto"/>
              <w:rPr>
                <w:ins w:id="75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6EC8" w14:textId="77777777" w:rsidR="00D34ACA" w:rsidRPr="003A4886" w:rsidRDefault="00D34ACA" w:rsidP="006655AF">
            <w:pPr>
              <w:pStyle w:val="TAC"/>
              <w:spacing w:line="256" w:lineRule="auto"/>
              <w:rPr>
                <w:ins w:id="756" w:author="Nokia" w:date="2021-01-06T10:36:00Z"/>
                <w:rFonts w:cs="Arial"/>
                <w:szCs w:val="18"/>
                <w:lang w:val="fi-FI" w:eastAsia="fi-FI"/>
              </w:rPr>
            </w:pPr>
            <w:ins w:id="757"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6D828" w14:textId="77777777" w:rsidR="00D34ACA" w:rsidRPr="003A4886" w:rsidRDefault="00D34ACA" w:rsidP="006655AF">
            <w:pPr>
              <w:pStyle w:val="TAC"/>
              <w:spacing w:line="256" w:lineRule="auto"/>
              <w:rPr>
                <w:ins w:id="758" w:author="Nokia" w:date="2021-01-06T10:36:00Z"/>
                <w:rFonts w:cs="Arial"/>
                <w:szCs w:val="18"/>
                <w:lang w:val="fi-FI" w:eastAsia="fi-FI"/>
              </w:rPr>
            </w:pPr>
            <w:ins w:id="759" w:author="Nokia" w:date="2021-01-06T10:36:00Z">
              <w:r w:rsidRPr="003A4886">
                <w:rPr>
                  <w:rFonts w:cs="Arial"/>
                  <w:szCs w:val="18"/>
                  <w:lang w:val="fi-FI" w:eastAsia="fi-FI"/>
                </w:rPr>
                <w:t>1765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F46C8" w14:textId="77777777" w:rsidR="00D34ACA" w:rsidRPr="003A4886" w:rsidRDefault="00D34ACA" w:rsidP="006655AF">
            <w:pPr>
              <w:pStyle w:val="TAC"/>
              <w:spacing w:line="256" w:lineRule="auto"/>
              <w:rPr>
                <w:ins w:id="760" w:author="Nokia" w:date="2021-01-06T10:36:00Z"/>
                <w:rFonts w:cs="Arial"/>
                <w:szCs w:val="18"/>
                <w:lang w:val="fi-FI" w:eastAsia="fi-FI"/>
              </w:rPr>
            </w:pPr>
            <w:ins w:id="761"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B2EBC" w14:textId="77777777" w:rsidR="00D34ACA" w:rsidRPr="003A4886" w:rsidRDefault="00D34ACA" w:rsidP="006655AF">
            <w:pPr>
              <w:pStyle w:val="TAC"/>
              <w:spacing w:line="256" w:lineRule="auto"/>
              <w:rPr>
                <w:ins w:id="762" w:author="Nokia" w:date="2021-01-06T10:36:00Z"/>
                <w:rFonts w:cs="Arial"/>
                <w:szCs w:val="18"/>
                <w:lang w:val="fi-FI" w:eastAsia="fi-FI"/>
              </w:rPr>
            </w:pPr>
            <w:ins w:id="763"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D876" w14:textId="77777777" w:rsidR="00D34ACA" w:rsidRPr="003A4886" w:rsidRDefault="00D34ACA" w:rsidP="006655AF">
            <w:pPr>
              <w:pStyle w:val="TAC"/>
              <w:spacing w:line="256" w:lineRule="auto"/>
              <w:rPr>
                <w:ins w:id="764" w:author="Nokia" w:date="2021-01-06T10:36:00Z"/>
                <w:rFonts w:cs="Arial"/>
                <w:szCs w:val="18"/>
                <w:lang w:val="fi-FI" w:eastAsia="fi-FI"/>
              </w:rPr>
            </w:pPr>
            <w:ins w:id="765" w:author="Nokia" w:date="2021-01-06T10:36:00Z">
              <w:r w:rsidRPr="003A4886">
                <w:rPr>
                  <w:rFonts w:cs="Arial"/>
                  <w:szCs w:val="18"/>
                  <w:lang w:val="fi-FI" w:eastAsia="fi-FI"/>
                </w:rPr>
                <w:t>2185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EB93" w14:textId="77777777" w:rsidR="00D34ACA" w:rsidRPr="003A4886" w:rsidRDefault="00D34ACA" w:rsidP="006655AF">
            <w:pPr>
              <w:pStyle w:val="TAC"/>
              <w:spacing w:line="256" w:lineRule="auto"/>
              <w:rPr>
                <w:ins w:id="766" w:author="Nokia" w:date="2021-01-06T10:36:00Z"/>
                <w:rFonts w:cs="Arial"/>
                <w:szCs w:val="18"/>
                <w:lang w:val="fi-FI" w:eastAsia="fi-FI"/>
              </w:rPr>
            </w:pPr>
            <w:ins w:id="767" w:author="Nokia" w:date="2021-01-06T10:36:00Z">
              <w:r w:rsidRPr="003A4886">
                <w:rPr>
                  <w:rFonts w:cs="Arial"/>
                  <w:szCs w:val="18"/>
                  <w:lang w:val="fi-FI" w:eastAsia="fi-FI"/>
                </w:rPr>
                <w:t>29.2</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55E6" w14:textId="77777777" w:rsidR="00D34ACA" w:rsidRPr="003A4886" w:rsidRDefault="00D34ACA" w:rsidP="006655AF">
            <w:pPr>
              <w:pStyle w:val="TAC"/>
              <w:spacing w:line="256" w:lineRule="auto"/>
              <w:rPr>
                <w:ins w:id="768" w:author="Nokia" w:date="2021-01-06T10:36:00Z"/>
                <w:rFonts w:cs="Arial"/>
                <w:szCs w:val="18"/>
                <w:lang w:val="fi-FI" w:eastAsia="fi-FI"/>
              </w:rPr>
            </w:pPr>
            <w:ins w:id="769" w:author="Nokia" w:date="2021-01-06T10:36:00Z">
              <w:r w:rsidRPr="003A4886">
                <w:rPr>
                  <w:rFonts w:eastAsia="Malgun Gothic" w:cs="Arial"/>
                  <w:szCs w:val="18"/>
                  <w:lang w:val="fi-FI" w:eastAsia="ko-KR"/>
                </w:rPr>
                <w:t>IMD2</w:t>
              </w:r>
            </w:ins>
          </w:p>
        </w:tc>
      </w:tr>
      <w:tr w:rsidR="00D34ACA" w14:paraId="1235BEF2" w14:textId="77777777" w:rsidTr="006655AF">
        <w:trPr>
          <w:trHeight w:val="22"/>
          <w:jc w:val="center"/>
          <w:ins w:id="77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364DF6" w14:textId="77777777" w:rsidR="00D34ACA" w:rsidRPr="003A4886" w:rsidRDefault="00D34ACA" w:rsidP="006655AF">
            <w:pPr>
              <w:spacing w:line="256" w:lineRule="auto"/>
              <w:rPr>
                <w:ins w:id="77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982F3" w14:textId="77777777" w:rsidR="00D34ACA" w:rsidRPr="003A4886" w:rsidRDefault="00D34ACA" w:rsidP="006655AF">
            <w:pPr>
              <w:pStyle w:val="TAC"/>
              <w:spacing w:line="256" w:lineRule="auto"/>
              <w:rPr>
                <w:ins w:id="772" w:author="Nokia" w:date="2021-01-06T10:36:00Z"/>
                <w:rFonts w:cs="Arial"/>
                <w:szCs w:val="18"/>
                <w:lang w:val="fi-FI" w:eastAsia="fi-FI"/>
              </w:rPr>
            </w:pPr>
            <w:ins w:id="773"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1810A" w14:textId="77777777" w:rsidR="00D34ACA" w:rsidRPr="003A4886" w:rsidRDefault="00D34ACA" w:rsidP="006655AF">
            <w:pPr>
              <w:pStyle w:val="TAC"/>
              <w:spacing w:line="256" w:lineRule="auto"/>
              <w:rPr>
                <w:ins w:id="774" w:author="Nokia" w:date="2021-01-06T10:36:00Z"/>
                <w:rFonts w:cs="Arial"/>
                <w:szCs w:val="18"/>
                <w:lang w:val="fi-FI" w:eastAsia="fi-FI"/>
              </w:rPr>
            </w:pPr>
            <w:ins w:id="775" w:author="Nokia" w:date="2021-01-06T10:36:00Z">
              <w:r w:rsidRPr="003A4886">
                <w:rPr>
                  <w:rFonts w:cs="Arial"/>
                  <w:szCs w:val="18"/>
                  <w:lang w:val="fi-FI" w:eastAsia="fi-FI"/>
                </w:rPr>
                <w:t>4040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03187" w14:textId="77777777" w:rsidR="00D34ACA" w:rsidRPr="003A4886" w:rsidRDefault="00D34ACA" w:rsidP="006655AF">
            <w:pPr>
              <w:pStyle w:val="TAC"/>
              <w:spacing w:line="256" w:lineRule="auto"/>
              <w:rPr>
                <w:ins w:id="776" w:author="Nokia" w:date="2021-01-06T10:36:00Z"/>
                <w:rFonts w:cs="Arial"/>
                <w:szCs w:val="18"/>
                <w:lang w:val="fi-FI" w:eastAsia="fi-FI"/>
              </w:rPr>
            </w:pPr>
            <w:ins w:id="777" w:author="Nokia" w:date="2021-01-06T10:36:00Z">
              <w:r w:rsidRPr="003A4886">
                <w:rPr>
                  <w:rFonts w:eastAsia="Malgun Gothic" w:cs="Arial"/>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8DA2A" w14:textId="77777777" w:rsidR="00D34ACA" w:rsidRPr="003A4886" w:rsidRDefault="00D34ACA" w:rsidP="006655AF">
            <w:pPr>
              <w:pStyle w:val="TAC"/>
              <w:spacing w:line="256" w:lineRule="auto"/>
              <w:rPr>
                <w:ins w:id="778" w:author="Nokia" w:date="2021-01-06T10:36:00Z"/>
                <w:rFonts w:cs="Arial"/>
                <w:szCs w:val="18"/>
                <w:lang w:val="fi-FI" w:eastAsia="fi-FI"/>
              </w:rPr>
            </w:pPr>
            <w:ins w:id="779"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65A17" w14:textId="77777777" w:rsidR="00D34ACA" w:rsidRPr="003A4886" w:rsidRDefault="00D34ACA" w:rsidP="006655AF">
            <w:pPr>
              <w:pStyle w:val="TAC"/>
              <w:spacing w:line="256" w:lineRule="auto"/>
              <w:rPr>
                <w:ins w:id="780" w:author="Nokia" w:date="2021-01-06T10:36:00Z"/>
                <w:rFonts w:cs="Arial"/>
                <w:szCs w:val="18"/>
                <w:lang w:val="fi-FI" w:eastAsia="fi-FI"/>
              </w:rPr>
            </w:pPr>
            <w:ins w:id="781" w:author="Nokia" w:date="2021-01-06T10:36:00Z">
              <w:r w:rsidRPr="003A4886">
                <w:rPr>
                  <w:rFonts w:cs="Arial"/>
                  <w:szCs w:val="18"/>
                  <w:lang w:val="fi-FI" w:eastAsia="fi-FI"/>
                </w:rPr>
                <w:t>4040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2694" w14:textId="77777777" w:rsidR="00D34ACA" w:rsidRPr="003A4886" w:rsidRDefault="00D34ACA" w:rsidP="006655AF">
            <w:pPr>
              <w:pStyle w:val="TAC"/>
              <w:spacing w:line="256" w:lineRule="auto"/>
              <w:rPr>
                <w:ins w:id="782" w:author="Nokia" w:date="2021-01-06T10:36:00Z"/>
                <w:rFonts w:cs="Arial"/>
                <w:szCs w:val="18"/>
                <w:lang w:val="fi-FI" w:eastAsia="fi-FI"/>
              </w:rPr>
            </w:pPr>
            <w:ins w:id="783"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3F048" w14:textId="77777777" w:rsidR="00D34ACA" w:rsidRPr="003A4886" w:rsidRDefault="00D34ACA" w:rsidP="006655AF">
            <w:pPr>
              <w:pStyle w:val="TAC"/>
              <w:spacing w:line="256" w:lineRule="auto"/>
              <w:rPr>
                <w:ins w:id="784" w:author="Nokia" w:date="2021-01-06T10:36:00Z"/>
                <w:rFonts w:cs="Arial"/>
                <w:szCs w:val="18"/>
                <w:lang w:val="fi-FI" w:eastAsia="fi-FI"/>
              </w:rPr>
            </w:pPr>
            <w:ins w:id="785" w:author="Nokia" w:date="2021-01-06T10:36:00Z">
              <w:r w:rsidRPr="003A4886">
                <w:rPr>
                  <w:rFonts w:eastAsia="Malgun Gothic" w:cs="Arial"/>
                  <w:szCs w:val="18"/>
                  <w:lang w:val="fi-FI" w:eastAsia="ko-KR"/>
                </w:rPr>
                <w:t>N/A</w:t>
              </w:r>
            </w:ins>
          </w:p>
        </w:tc>
      </w:tr>
      <w:tr w:rsidR="00D34ACA" w14:paraId="569E1181" w14:textId="77777777" w:rsidTr="006655AF">
        <w:trPr>
          <w:trHeight w:val="22"/>
          <w:jc w:val="center"/>
          <w:ins w:id="78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EAF3A6" w14:textId="77777777" w:rsidR="00D34ACA" w:rsidRPr="003A4886" w:rsidRDefault="00D34ACA" w:rsidP="006655AF">
            <w:pPr>
              <w:spacing w:line="256" w:lineRule="auto"/>
              <w:rPr>
                <w:ins w:id="78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07CF" w14:textId="77777777" w:rsidR="00D34ACA" w:rsidRPr="003A4886" w:rsidRDefault="00D34ACA" w:rsidP="006655AF">
            <w:pPr>
              <w:pStyle w:val="TAC"/>
              <w:spacing w:line="256" w:lineRule="auto"/>
              <w:rPr>
                <w:ins w:id="788" w:author="Nokia" w:date="2021-01-06T10:36:00Z"/>
                <w:rFonts w:cs="Arial"/>
                <w:szCs w:val="18"/>
                <w:lang w:val="fi-FI" w:eastAsia="fi-FI"/>
              </w:rPr>
            </w:pPr>
            <w:ins w:id="789"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28E9A" w14:textId="77777777" w:rsidR="00D34ACA" w:rsidRPr="003A4886" w:rsidRDefault="00D34ACA" w:rsidP="006655AF">
            <w:pPr>
              <w:pStyle w:val="TAC"/>
              <w:spacing w:line="256" w:lineRule="auto"/>
              <w:rPr>
                <w:ins w:id="790" w:author="Nokia" w:date="2021-01-06T10:36:00Z"/>
                <w:rFonts w:cs="Arial"/>
                <w:szCs w:val="18"/>
                <w:lang w:val="fi-FI" w:eastAsia="fi-FI"/>
              </w:rPr>
            </w:pPr>
            <w:ins w:id="791" w:author="Nokia" w:date="2021-01-06T10:36:00Z">
              <w:r w:rsidRPr="003A4886">
                <w:rPr>
                  <w:rFonts w:cs="Arial"/>
                  <w:szCs w:val="18"/>
                  <w:lang w:val="fi-FI" w:eastAsia="fi-FI"/>
                </w:rPr>
                <w:t>1905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9445" w14:textId="77777777" w:rsidR="00D34ACA" w:rsidRPr="003A4886" w:rsidRDefault="00D34ACA" w:rsidP="006655AF">
            <w:pPr>
              <w:pStyle w:val="TAC"/>
              <w:spacing w:line="256" w:lineRule="auto"/>
              <w:rPr>
                <w:ins w:id="792" w:author="Nokia" w:date="2021-01-06T10:36:00Z"/>
                <w:rFonts w:cs="Arial"/>
                <w:szCs w:val="18"/>
                <w:lang w:val="fi-FI" w:eastAsia="fi-FI"/>
              </w:rPr>
            </w:pPr>
            <w:ins w:id="793"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EB3E" w14:textId="77777777" w:rsidR="00D34ACA" w:rsidRPr="003A4886" w:rsidRDefault="00D34ACA" w:rsidP="006655AF">
            <w:pPr>
              <w:pStyle w:val="TAC"/>
              <w:spacing w:line="256" w:lineRule="auto"/>
              <w:rPr>
                <w:ins w:id="794" w:author="Nokia" w:date="2021-01-06T10:36:00Z"/>
                <w:rFonts w:cs="Arial"/>
                <w:szCs w:val="18"/>
                <w:lang w:val="fi-FI" w:eastAsia="fi-FI"/>
              </w:rPr>
            </w:pPr>
            <w:ins w:id="795"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6AA3" w14:textId="77777777" w:rsidR="00D34ACA" w:rsidRPr="003A4886" w:rsidRDefault="00D34ACA" w:rsidP="006655AF">
            <w:pPr>
              <w:pStyle w:val="TAC"/>
              <w:spacing w:line="256" w:lineRule="auto"/>
              <w:rPr>
                <w:ins w:id="796" w:author="Nokia" w:date="2021-01-06T10:36:00Z"/>
                <w:rFonts w:cs="Arial"/>
                <w:szCs w:val="18"/>
                <w:lang w:val="fi-FI" w:eastAsia="fi-FI"/>
              </w:rPr>
            </w:pPr>
            <w:ins w:id="797" w:author="Nokia" w:date="2021-01-06T10:36:00Z">
              <w:r w:rsidRPr="003A4886">
                <w:rPr>
                  <w:rFonts w:cs="Arial"/>
                  <w:szCs w:val="18"/>
                  <w:lang w:val="fi-FI" w:eastAsia="fi-FI"/>
                </w:rPr>
                <w:t>1985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C322" w14:textId="77777777" w:rsidR="00D34ACA" w:rsidRPr="003A4886" w:rsidRDefault="00D34ACA" w:rsidP="006655AF">
            <w:pPr>
              <w:pStyle w:val="TAC"/>
              <w:spacing w:line="256" w:lineRule="auto"/>
              <w:rPr>
                <w:ins w:id="798" w:author="Nokia" w:date="2021-01-06T10:36:00Z"/>
                <w:rFonts w:cs="Arial"/>
                <w:szCs w:val="18"/>
                <w:lang w:val="fi-FI" w:eastAsia="fi-FI"/>
              </w:rPr>
            </w:pPr>
            <w:ins w:id="799" w:author="Nokia" w:date="2021-01-06T10:36:00Z">
              <w:r w:rsidRPr="003A4886">
                <w:rPr>
                  <w:rFonts w:cs="Arial"/>
                  <w:szCs w:val="18"/>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D9FA" w14:textId="77777777" w:rsidR="00D34ACA" w:rsidRPr="003A4886" w:rsidRDefault="00D34ACA" w:rsidP="006655AF">
            <w:pPr>
              <w:pStyle w:val="TAC"/>
              <w:spacing w:line="256" w:lineRule="auto"/>
              <w:rPr>
                <w:ins w:id="800" w:author="Nokia" w:date="2021-01-06T10:36:00Z"/>
                <w:rFonts w:cs="Arial"/>
                <w:szCs w:val="18"/>
                <w:lang w:val="fi-FI" w:eastAsia="fi-FI"/>
              </w:rPr>
            </w:pPr>
            <w:ins w:id="801" w:author="Nokia" w:date="2021-01-06T10:36:00Z">
              <w:r w:rsidRPr="003A4886">
                <w:rPr>
                  <w:rFonts w:eastAsia="Malgun Gothic" w:cs="Arial"/>
                  <w:szCs w:val="18"/>
                  <w:lang w:val="fi-FI" w:eastAsia="ko-KR"/>
                </w:rPr>
                <w:t>N/A</w:t>
              </w:r>
            </w:ins>
          </w:p>
        </w:tc>
      </w:tr>
      <w:tr w:rsidR="00D34ACA" w14:paraId="2FC03450" w14:textId="77777777" w:rsidTr="006655AF">
        <w:trPr>
          <w:trHeight w:val="22"/>
          <w:jc w:val="center"/>
          <w:ins w:id="80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1258DC" w14:textId="77777777" w:rsidR="00D34ACA" w:rsidRPr="003A4886" w:rsidRDefault="00D34ACA" w:rsidP="006655AF">
            <w:pPr>
              <w:spacing w:line="256" w:lineRule="auto"/>
              <w:rPr>
                <w:ins w:id="80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9EFB" w14:textId="77777777" w:rsidR="00D34ACA" w:rsidRPr="003A4886" w:rsidRDefault="00D34ACA" w:rsidP="006655AF">
            <w:pPr>
              <w:pStyle w:val="TAC"/>
              <w:spacing w:line="256" w:lineRule="auto"/>
              <w:rPr>
                <w:ins w:id="804" w:author="Nokia" w:date="2021-01-06T10:36:00Z"/>
                <w:rFonts w:cs="Arial"/>
                <w:szCs w:val="18"/>
                <w:lang w:val="fi-FI" w:eastAsia="fi-FI"/>
              </w:rPr>
            </w:pPr>
            <w:ins w:id="805"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AB95C" w14:textId="77777777" w:rsidR="00D34ACA" w:rsidRPr="003A4886" w:rsidRDefault="00D34ACA" w:rsidP="006655AF">
            <w:pPr>
              <w:pStyle w:val="TAC"/>
              <w:spacing w:line="256" w:lineRule="auto"/>
              <w:rPr>
                <w:ins w:id="806" w:author="Nokia" w:date="2021-01-06T10:36:00Z"/>
                <w:rFonts w:cs="Arial"/>
                <w:szCs w:val="18"/>
                <w:lang w:val="fi-FI" w:eastAsia="fi-FI"/>
              </w:rPr>
            </w:pPr>
            <w:ins w:id="807" w:author="Nokia" w:date="2021-01-06T10:36:00Z">
              <w:r w:rsidRPr="003A4886">
                <w:rPr>
                  <w:rFonts w:cs="Arial"/>
                  <w:szCs w:val="18"/>
                  <w:lang w:val="fi-FI" w:eastAsia="fi-FI"/>
                </w:rPr>
                <w:t>1720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5BE69" w14:textId="77777777" w:rsidR="00D34ACA" w:rsidRPr="003A4886" w:rsidRDefault="00D34ACA" w:rsidP="006655AF">
            <w:pPr>
              <w:pStyle w:val="TAC"/>
              <w:spacing w:line="256" w:lineRule="auto"/>
              <w:rPr>
                <w:ins w:id="808" w:author="Nokia" w:date="2021-01-06T10:36:00Z"/>
                <w:rFonts w:cs="Arial"/>
                <w:szCs w:val="18"/>
                <w:lang w:val="fi-FI" w:eastAsia="fi-FI"/>
              </w:rPr>
            </w:pPr>
            <w:ins w:id="809"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A0A2" w14:textId="77777777" w:rsidR="00D34ACA" w:rsidRPr="003A4886" w:rsidRDefault="00D34ACA" w:rsidP="006655AF">
            <w:pPr>
              <w:pStyle w:val="TAC"/>
              <w:spacing w:line="256" w:lineRule="auto"/>
              <w:rPr>
                <w:ins w:id="810" w:author="Nokia" w:date="2021-01-06T10:36:00Z"/>
                <w:rFonts w:cs="Arial"/>
                <w:szCs w:val="18"/>
                <w:lang w:val="fi-FI" w:eastAsia="fi-FI"/>
              </w:rPr>
            </w:pPr>
            <w:ins w:id="811"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D1C34" w14:textId="77777777" w:rsidR="00D34ACA" w:rsidRPr="003A4886" w:rsidRDefault="00D34ACA" w:rsidP="006655AF">
            <w:pPr>
              <w:pStyle w:val="TAC"/>
              <w:spacing w:line="256" w:lineRule="auto"/>
              <w:rPr>
                <w:ins w:id="812" w:author="Nokia" w:date="2021-01-06T10:36:00Z"/>
                <w:rFonts w:cs="Arial"/>
                <w:szCs w:val="18"/>
                <w:lang w:val="fi-FI" w:eastAsia="fi-FI"/>
              </w:rPr>
            </w:pPr>
            <w:ins w:id="813" w:author="Nokia" w:date="2021-01-06T10:36:00Z">
              <w:r w:rsidRPr="003A4886">
                <w:rPr>
                  <w:rFonts w:cs="Arial"/>
                  <w:szCs w:val="18"/>
                  <w:lang w:val="fi-FI" w:eastAsia="fi-FI"/>
                </w:rPr>
                <w:t>2120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FB6F4" w14:textId="77777777" w:rsidR="00D34ACA" w:rsidRPr="003A4886" w:rsidRDefault="00D34ACA" w:rsidP="006655AF">
            <w:pPr>
              <w:pStyle w:val="TAC"/>
              <w:spacing w:line="256" w:lineRule="auto"/>
              <w:rPr>
                <w:ins w:id="814" w:author="Nokia" w:date="2021-01-06T10:36:00Z"/>
                <w:rFonts w:cs="Arial"/>
                <w:szCs w:val="18"/>
                <w:lang w:val="fi-FI" w:eastAsia="fi-FI"/>
              </w:rPr>
            </w:pPr>
            <w:ins w:id="815" w:author="Nokia" w:date="2021-01-06T10:36:00Z">
              <w:r w:rsidRPr="003A4886">
                <w:rPr>
                  <w:rFonts w:cs="Arial"/>
                  <w:szCs w:val="18"/>
                  <w:lang w:val="fi-FI" w:eastAsia="fi-FI"/>
                </w:rPr>
                <w:t>10.4</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9418" w14:textId="77777777" w:rsidR="00D34ACA" w:rsidRPr="003A4886" w:rsidRDefault="00D34ACA" w:rsidP="006655AF">
            <w:pPr>
              <w:pStyle w:val="TAC"/>
              <w:spacing w:line="256" w:lineRule="auto"/>
              <w:rPr>
                <w:ins w:id="816" w:author="Nokia" w:date="2021-01-06T10:36:00Z"/>
                <w:rFonts w:cs="Arial"/>
                <w:szCs w:val="18"/>
                <w:lang w:val="fi-FI" w:eastAsia="fi-FI"/>
              </w:rPr>
            </w:pPr>
            <w:ins w:id="817" w:author="Nokia" w:date="2021-01-06T10:36:00Z">
              <w:r w:rsidRPr="003A4886">
                <w:rPr>
                  <w:rFonts w:eastAsia="Malgun Gothic" w:cs="Arial"/>
                  <w:szCs w:val="18"/>
                  <w:lang w:val="fi-FI" w:eastAsia="ko-KR"/>
                </w:rPr>
                <w:t>IMD4</w:t>
              </w:r>
            </w:ins>
          </w:p>
        </w:tc>
      </w:tr>
      <w:tr w:rsidR="00D34ACA" w14:paraId="0115AA8C" w14:textId="77777777" w:rsidTr="006655AF">
        <w:trPr>
          <w:trHeight w:val="22"/>
          <w:jc w:val="center"/>
          <w:ins w:id="81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A3A17F" w14:textId="77777777" w:rsidR="00D34ACA" w:rsidRPr="003A4886" w:rsidRDefault="00D34ACA" w:rsidP="006655AF">
            <w:pPr>
              <w:spacing w:line="256" w:lineRule="auto"/>
              <w:rPr>
                <w:ins w:id="81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8D6E" w14:textId="77777777" w:rsidR="00D34ACA" w:rsidRPr="003A4886" w:rsidRDefault="00D34ACA" w:rsidP="006655AF">
            <w:pPr>
              <w:pStyle w:val="TAC"/>
              <w:spacing w:line="256" w:lineRule="auto"/>
              <w:rPr>
                <w:ins w:id="820" w:author="Nokia" w:date="2021-01-06T10:36:00Z"/>
                <w:rFonts w:cs="Arial"/>
                <w:szCs w:val="18"/>
                <w:lang w:val="fi-FI" w:eastAsia="fi-FI"/>
              </w:rPr>
            </w:pPr>
            <w:ins w:id="821"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99E63" w14:textId="77777777" w:rsidR="00D34ACA" w:rsidRPr="003A4886" w:rsidRDefault="00D34ACA" w:rsidP="006655AF">
            <w:pPr>
              <w:pStyle w:val="TAC"/>
              <w:spacing w:line="256" w:lineRule="auto"/>
              <w:rPr>
                <w:ins w:id="822" w:author="Nokia" w:date="2021-01-06T10:36:00Z"/>
                <w:rFonts w:cs="Arial"/>
                <w:szCs w:val="18"/>
                <w:lang w:val="fi-FI" w:eastAsia="fi-FI"/>
              </w:rPr>
            </w:pPr>
            <w:ins w:id="823" w:author="Nokia" w:date="2021-01-06T10:36:00Z">
              <w:r w:rsidRPr="003A4886">
                <w:rPr>
                  <w:rFonts w:cs="Arial"/>
                  <w:szCs w:val="18"/>
                  <w:lang w:val="fi-FI" w:eastAsia="fi-FI"/>
                </w:rPr>
                <w:t>3595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E053F" w14:textId="77777777" w:rsidR="00D34ACA" w:rsidRPr="003A4886" w:rsidRDefault="00D34ACA" w:rsidP="006655AF">
            <w:pPr>
              <w:pStyle w:val="TAC"/>
              <w:spacing w:line="256" w:lineRule="auto"/>
              <w:rPr>
                <w:ins w:id="824" w:author="Nokia" w:date="2021-01-06T10:36:00Z"/>
                <w:rFonts w:cs="Arial"/>
                <w:szCs w:val="18"/>
                <w:lang w:val="fi-FI" w:eastAsia="fi-FI"/>
              </w:rPr>
            </w:pPr>
            <w:ins w:id="825" w:author="Nokia" w:date="2021-01-06T10:36:00Z">
              <w:r w:rsidRPr="003A4886">
                <w:rPr>
                  <w:rFonts w:eastAsia="Malgun Gothic" w:cs="Arial"/>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C0E18" w14:textId="77777777" w:rsidR="00D34ACA" w:rsidRPr="003A4886" w:rsidRDefault="00D34ACA" w:rsidP="006655AF">
            <w:pPr>
              <w:pStyle w:val="TAC"/>
              <w:spacing w:line="256" w:lineRule="auto"/>
              <w:rPr>
                <w:ins w:id="826" w:author="Nokia" w:date="2021-01-06T10:36:00Z"/>
                <w:rFonts w:cs="Arial"/>
                <w:szCs w:val="18"/>
                <w:lang w:val="fi-FI" w:eastAsia="fi-FI"/>
              </w:rPr>
            </w:pPr>
            <w:ins w:id="827"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557C7" w14:textId="77777777" w:rsidR="00D34ACA" w:rsidRPr="003A4886" w:rsidRDefault="00D34ACA" w:rsidP="006655AF">
            <w:pPr>
              <w:pStyle w:val="TAC"/>
              <w:spacing w:line="256" w:lineRule="auto"/>
              <w:rPr>
                <w:ins w:id="828" w:author="Nokia" w:date="2021-01-06T10:36:00Z"/>
                <w:rFonts w:cs="Arial"/>
                <w:szCs w:val="18"/>
                <w:lang w:val="fi-FI" w:eastAsia="fi-FI"/>
              </w:rPr>
            </w:pPr>
            <w:ins w:id="829" w:author="Nokia" w:date="2021-01-06T10:36:00Z">
              <w:r w:rsidRPr="003A4886">
                <w:rPr>
                  <w:rFonts w:cs="Arial"/>
                  <w:szCs w:val="18"/>
                  <w:lang w:val="fi-FI" w:eastAsia="fi-FI"/>
                </w:rPr>
                <w:t>3595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5BCF" w14:textId="77777777" w:rsidR="00D34ACA" w:rsidRPr="003A4886" w:rsidRDefault="00D34ACA" w:rsidP="006655AF">
            <w:pPr>
              <w:pStyle w:val="TAC"/>
              <w:spacing w:line="256" w:lineRule="auto"/>
              <w:rPr>
                <w:ins w:id="830" w:author="Nokia" w:date="2021-01-06T10:36:00Z"/>
                <w:rFonts w:cs="Arial"/>
                <w:szCs w:val="18"/>
                <w:lang w:val="fi-FI" w:eastAsia="fi-FI"/>
              </w:rPr>
            </w:pPr>
            <w:ins w:id="831"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01154" w14:textId="77777777" w:rsidR="00D34ACA" w:rsidRPr="003A4886" w:rsidRDefault="00D34ACA" w:rsidP="006655AF">
            <w:pPr>
              <w:pStyle w:val="TAC"/>
              <w:spacing w:line="256" w:lineRule="auto"/>
              <w:rPr>
                <w:ins w:id="832" w:author="Nokia" w:date="2021-01-06T10:36:00Z"/>
                <w:rFonts w:cs="Arial"/>
                <w:szCs w:val="18"/>
                <w:lang w:val="fi-FI" w:eastAsia="fi-FI"/>
              </w:rPr>
            </w:pPr>
            <w:ins w:id="833" w:author="Nokia" w:date="2021-01-06T10:36:00Z">
              <w:r w:rsidRPr="003A4886">
                <w:rPr>
                  <w:rFonts w:eastAsia="Malgun Gothic" w:cs="Arial"/>
                  <w:szCs w:val="18"/>
                  <w:lang w:val="fi-FI" w:eastAsia="ko-KR"/>
                </w:rPr>
                <w:t>N/A</w:t>
              </w:r>
            </w:ins>
          </w:p>
        </w:tc>
      </w:tr>
      <w:tr w:rsidR="00D34ACA" w14:paraId="28537159" w14:textId="77777777" w:rsidTr="006655AF">
        <w:trPr>
          <w:trHeight w:val="22"/>
          <w:jc w:val="center"/>
          <w:ins w:id="83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C66F8" w14:textId="77777777" w:rsidR="00D34ACA" w:rsidRPr="003A4886" w:rsidRDefault="00D34ACA" w:rsidP="006655AF">
            <w:pPr>
              <w:spacing w:line="256" w:lineRule="auto"/>
              <w:rPr>
                <w:ins w:id="83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1515" w14:textId="77777777" w:rsidR="00D34ACA" w:rsidRPr="003A4886" w:rsidRDefault="00D34ACA" w:rsidP="006655AF">
            <w:pPr>
              <w:pStyle w:val="TAC"/>
              <w:spacing w:line="256" w:lineRule="auto"/>
              <w:rPr>
                <w:ins w:id="836" w:author="Nokia" w:date="2021-01-06T10:36:00Z"/>
                <w:rFonts w:cs="Arial"/>
                <w:szCs w:val="18"/>
                <w:lang w:val="fi-FI" w:eastAsia="fi-FI"/>
              </w:rPr>
            </w:pPr>
            <w:ins w:id="837"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09586" w14:textId="77777777" w:rsidR="00D34ACA" w:rsidRPr="003A4886" w:rsidRDefault="00D34ACA" w:rsidP="006655AF">
            <w:pPr>
              <w:pStyle w:val="TAC"/>
              <w:spacing w:line="256" w:lineRule="auto"/>
              <w:rPr>
                <w:ins w:id="838" w:author="Nokia" w:date="2021-01-06T10:36:00Z"/>
                <w:rFonts w:cs="Arial"/>
                <w:szCs w:val="18"/>
                <w:lang w:val="fi-FI" w:eastAsia="fi-FI"/>
              </w:rPr>
            </w:pPr>
            <w:ins w:id="839" w:author="Nokia" w:date="2021-01-06T10:36:00Z">
              <w:r w:rsidRPr="003A4886">
                <w:rPr>
                  <w:rFonts w:cs="Arial"/>
                  <w:szCs w:val="18"/>
                  <w:lang w:val="fi-FI" w:eastAsia="fi-FI"/>
                </w:rPr>
                <w:t>1885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4026" w14:textId="77777777" w:rsidR="00D34ACA" w:rsidRPr="003A4886" w:rsidRDefault="00D34ACA" w:rsidP="006655AF">
            <w:pPr>
              <w:pStyle w:val="TAC"/>
              <w:spacing w:line="256" w:lineRule="auto"/>
              <w:rPr>
                <w:ins w:id="840" w:author="Nokia" w:date="2021-01-06T10:36:00Z"/>
                <w:rFonts w:cs="Arial"/>
                <w:szCs w:val="18"/>
                <w:lang w:val="fi-FI" w:eastAsia="fi-FI"/>
              </w:rPr>
            </w:pPr>
            <w:ins w:id="841"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ABF0D" w14:textId="77777777" w:rsidR="00D34ACA" w:rsidRPr="003A4886" w:rsidRDefault="00D34ACA" w:rsidP="006655AF">
            <w:pPr>
              <w:pStyle w:val="TAC"/>
              <w:spacing w:line="256" w:lineRule="auto"/>
              <w:rPr>
                <w:ins w:id="842" w:author="Nokia" w:date="2021-01-06T10:36:00Z"/>
                <w:rFonts w:cs="Arial"/>
                <w:szCs w:val="18"/>
                <w:lang w:val="fi-FI" w:eastAsia="fi-FI"/>
              </w:rPr>
            </w:pPr>
            <w:ins w:id="843"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06057" w14:textId="77777777" w:rsidR="00D34ACA" w:rsidRPr="003A4886" w:rsidRDefault="00D34ACA" w:rsidP="006655AF">
            <w:pPr>
              <w:pStyle w:val="TAC"/>
              <w:spacing w:line="256" w:lineRule="auto"/>
              <w:rPr>
                <w:ins w:id="844" w:author="Nokia" w:date="2021-01-06T10:36:00Z"/>
                <w:rFonts w:cs="Arial"/>
                <w:szCs w:val="18"/>
                <w:lang w:val="fi-FI" w:eastAsia="fi-FI"/>
              </w:rPr>
            </w:pPr>
            <w:ins w:id="845" w:author="Nokia" w:date="2021-01-06T10:36:00Z">
              <w:r w:rsidRPr="003A4886">
                <w:rPr>
                  <w:rFonts w:cs="Arial"/>
                  <w:szCs w:val="18"/>
                  <w:lang w:val="fi-FI" w:eastAsia="fi-FI"/>
                </w:rPr>
                <w:t>1965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C4F1" w14:textId="77777777" w:rsidR="00D34ACA" w:rsidRPr="003A4886" w:rsidRDefault="00D34ACA" w:rsidP="006655AF">
            <w:pPr>
              <w:pStyle w:val="TAC"/>
              <w:spacing w:line="256" w:lineRule="auto"/>
              <w:rPr>
                <w:ins w:id="846" w:author="Nokia" w:date="2021-01-06T10:36:00Z"/>
                <w:rFonts w:cs="Arial"/>
                <w:szCs w:val="18"/>
                <w:lang w:val="fi-FI" w:eastAsia="fi-FI"/>
              </w:rPr>
            </w:pPr>
            <w:ins w:id="847" w:author="Nokia" w:date="2021-01-06T10:36:00Z">
              <w:r w:rsidRPr="003A4886">
                <w:rPr>
                  <w:rFonts w:cs="Arial"/>
                  <w:szCs w:val="18"/>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3B81" w14:textId="77777777" w:rsidR="00D34ACA" w:rsidRPr="003A4886" w:rsidRDefault="00D34ACA" w:rsidP="006655AF">
            <w:pPr>
              <w:pStyle w:val="TAC"/>
              <w:spacing w:line="256" w:lineRule="auto"/>
              <w:rPr>
                <w:ins w:id="848" w:author="Nokia" w:date="2021-01-06T10:36:00Z"/>
                <w:rFonts w:cs="Arial"/>
                <w:szCs w:val="18"/>
                <w:lang w:val="fi-FI" w:eastAsia="fi-FI"/>
              </w:rPr>
            </w:pPr>
            <w:ins w:id="849" w:author="Nokia" w:date="2021-01-06T10:36:00Z">
              <w:r w:rsidRPr="003A4886">
                <w:rPr>
                  <w:rFonts w:eastAsia="Malgun Gothic" w:cs="Arial"/>
                  <w:szCs w:val="18"/>
                  <w:lang w:val="fi-FI" w:eastAsia="ko-KR"/>
                </w:rPr>
                <w:t>N/A</w:t>
              </w:r>
            </w:ins>
          </w:p>
        </w:tc>
      </w:tr>
      <w:tr w:rsidR="00D34ACA" w14:paraId="3A085C20" w14:textId="77777777" w:rsidTr="006655AF">
        <w:trPr>
          <w:trHeight w:val="22"/>
          <w:jc w:val="center"/>
          <w:ins w:id="85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3020A0" w14:textId="77777777" w:rsidR="00D34ACA" w:rsidRPr="003A4886" w:rsidRDefault="00D34ACA" w:rsidP="006655AF">
            <w:pPr>
              <w:spacing w:line="256" w:lineRule="auto"/>
              <w:rPr>
                <w:ins w:id="85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63ED" w14:textId="77777777" w:rsidR="00D34ACA" w:rsidRPr="003A4886" w:rsidRDefault="00D34ACA" w:rsidP="006655AF">
            <w:pPr>
              <w:pStyle w:val="TAC"/>
              <w:spacing w:line="256" w:lineRule="auto"/>
              <w:rPr>
                <w:ins w:id="852" w:author="Nokia" w:date="2021-01-06T10:36:00Z"/>
                <w:rFonts w:cs="Arial"/>
                <w:szCs w:val="18"/>
                <w:lang w:val="fi-FI" w:eastAsia="fi-FI"/>
              </w:rPr>
            </w:pPr>
            <w:ins w:id="853"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67814" w14:textId="77777777" w:rsidR="00D34ACA" w:rsidRPr="003A4886" w:rsidRDefault="00D34ACA" w:rsidP="006655AF">
            <w:pPr>
              <w:pStyle w:val="TAC"/>
              <w:spacing w:line="256" w:lineRule="auto"/>
              <w:rPr>
                <w:ins w:id="854" w:author="Nokia" w:date="2021-01-06T10:36:00Z"/>
                <w:rFonts w:cs="Arial"/>
                <w:szCs w:val="18"/>
                <w:lang w:val="fi-FI" w:eastAsia="fi-FI"/>
              </w:rPr>
            </w:pPr>
            <w:ins w:id="855" w:author="Nokia" w:date="2021-01-06T10:36:00Z">
              <w:r w:rsidRPr="003A4886">
                <w:rPr>
                  <w:rFonts w:cs="Arial"/>
                  <w:szCs w:val="18"/>
                  <w:lang w:val="fi-FI" w:eastAsia="fi-FI"/>
                </w:rPr>
                <w:t>1775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97034" w14:textId="77777777" w:rsidR="00D34ACA" w:rsidRPr="003A4886" w:rsidRDefault="00D34ACA" w:rsidP="006655AF">
            <w:pPr>
              <w:pStyle w:val="TAC"/>
              <w:spacing w:line="256" w:lineRule="auto"/>
              <w:rPr>
                <w:ins w:id="856" w:author="Nokia" w:date="2021-01-06T10:36:00Z"/>
                <w:rFonts w:cs="Arial"/>
                <w:szCs w:val="18"/>
                <w:lang w:val="fi-FI" w:eastAsia="fi-FI"/>
              </w:rPr>
            </w:pPr>
            <w:ins w:id="857"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26C09" w14:textId="77777777" w:rsidR="00D34ACA" w:rsidRPr="003A4886" w:rsidRDefault="00D34ACA" w:rsidP="006655AF">
            <w:pPr>
              <w:pStyle w:val="TAC"/>
              <w:spacing w:line="256" w:lineRule="auto"/>
              <w:rPr>
                <w:ins w:id="858" w:author="Nokia" w:date="2021-01-06T10:36:00Z"/>
                <w:rFonts w:cs="Arial"/>
                <w:szCs w:val="18"/>
                <w:lang w:val="fi-FI" w:eastAsia="fi-FI"/>
              </w:rPr>
            </w:pPr>
            <w:ins w:id="859"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75362" w14:textId="77777777" w:rsidR="00D34ACA" w:rsidRPr="003A4886" w:rsidRDefault="00D34ACA" w:rsidP="006655AF">
            <w:pPr>
              <w:pStyle w:val="TAC"/>
              <w:spacing w:line="256" w:lineRule="auto"/>
              <w:rPr>
                <w:ins w:id="860" w:author="Nokia" w:date="2021-01-06T10:36:00Z"/>
                <w:rFonts w:cs="Arial"/>
                <w:szCs w:val="18"/>
                <w:lang w:val="fi-FI" w:eastAsia="fi-FI"/>
              </w:rPr>
            </w:pPr>
            <w:ins w:id="861" w:author="Nokia" w:date="2021-01-06T10:36:00Z">
              <w:r w:rsidRPr="003A4886">
                <w:rPr>
                  <w:rFonts w:cs="Arial"/>
                  <w:szCs w:val="18"/>
                  <w:lang w:val="fi-FI" w:eastAsia="fi-FI"/>
                </w:rPr>
                <w:t>2195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6C6B3" w14:textId="77777777" w:rsidR="00D34ACA" w:rsidRPr="003A4886" w:rsidRDefault="00D34ACA" w:rsidP="006655AF">
            <w:pPr>
              <w:pStyle w:val="TAC"/>
              <w:spacing w:line="256" w:lineRule="auto"/>
              <w:rPr>
                <w:ins w:id="862" w:author="Nokia" w:date="2021-01-06T10:36:00Z"/>
                <w:rFonts w:cs="Arial"/>
                <w:szCs w:val="18"/>
                <w:lang w:val="fi-FI" w:eastAsia="fi-FI"/>
              </w:rPr>
            </w:pPr>
            <w:ins w:id="863" w:author="Nokia" w:date="2021-01-06T10:36:00Z">
              <w:r w:rsidRPr="003A4886">
                <w:rPr>
                  <w:rFonts w:cs="Arial"/>
                  <w:szCs w:val="18"/>
                  <w:lang w:val="fi-FI" w:eastAsia="fi-FI"/>
                </w:rPr>
                <w:t>4.0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6A51" w14:textId="77777777" w:rsidR="00D34ACA" w:rsidRPr="003A4886" w:rsidRDefault="00D34ACA" w:rsidP="006655AF">
            <w:pPr>
              <w:pStyle w:val="TAC"/>
              <w:spacing w:line="256" w:lineRule="auto"/>
              <w:rPr>
                <w:ins w:id="864" w:author="Nokia" w:date="2021-01-06T10:36:00Z"/>
                <w:rFonts w:cs="Arial"/>
                <w:szCs w:val="18"/>
                <w:lang w:val="fi-FI" w:eastAsia="fi-FI"/>
              </w:rPr>
            </w:pPr>
            <w:ins w:id="865" w:author="Nokia" w:date="2021-01-06T10:36:00Z">
              <w:r w:rsidRPr="003A4886">
                <w:rPr>
                  <w:rFonts w:eastAsia="Malgun Gothic" w:cs="Arial"/>
                  <w:szCs w:val="18"/>
                  <w:lang w:val="fi-FI" w:eastAsia="ko-KR"/>
                </w:rPr>
                <w:t>IMD5</w:t>
              </w:r>
            </w:ins>
          </w:p>
        </w:tc>
      </w:tr>
      <w:tr w:rsidR="00D34ACA" w14:paraId="23C2CA95" w14:textId="77777777" w:rsidTr="006655AF">
        <w:trPr>
          <w:trHeight w:val="22"/>
          <w:jc w:val="center"/>
          <w:ins w:id="86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C30207" w14:textId="77777777" w:rsidR="00D34ACA" w:rsidRPr="003A4886" w:rsidRDefault="00D34ACA" w:rsidP="006655AF">
            <w:pPr>
              <w:spacing w:line="256" w:lineRule="auto"/>
              <w:rPr>
                <w:ins w:id="86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1AE8A" w14:textId="77777777" w:rsidR="00D34ACA" w:rsidRPr="003A4886" w:rsidRDefault="00D34ACA" w:rsidP="006655AF">
            <w:pPr>
              <w:pStyle w:val="TAC"/>
              <w:spacing w:line="256" w:lineRule="auto"/>
              <w:rPr>
                <w:ins w:id="868" w:author="Nokia" w:date="2021-01-06T10:36:00Z"/>
                <w:rFonts w:cs="Arial"/>
                <w:szCs w:val="18"/>
                <w:lang w:val="fi-FI" w:eastAsia="fi-FI"/>
              </w:rPr>
            </w:pPr>
            <w:ins w:id="869"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1E8D5" w14:textId="77777777" w:rsidR="00D34ACA" w:rsidRPr="003A4886" w:rsidRDefault="00D34ACA" w:rsidP="006655AF">
            <w:pPr>
              <w:pStyle w:val="TAC"/>
              <w:spacing w:line="256" w:lineRule="auto"/>
              <w:rPr>
                <w:ins w:id="870" w:author="Nokia" w:date="2021-01-06T10:36:00Z"/>
                <w:rFonts w:cs="Arial"/>
                <w:szCs w:val="18"/>
                <w:lang w:val="fi-FI" w:eastAsia="fi-FI"/>
              </w:rPr>
            </w:pPr>
            <w:ins w:id="871" w:author="Nokia" w:date="2021-01-06T10:36:00Z">
              <w:r w:rsidRPr="003A4886">
                <w:rPr>
                  <w:rFonts w:cs="Arial"/>
                  <w:szCs w:val="18"/>
                  <w:lang w:val="fi-FI" w:eastAsia="fi-FI"/>
                </w:rPr>
                <w:t>3925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E013B" w14:textId="77777777" w:rsidR="00D34ACA" w:rsidRPr="003A4886" w:rsidRDefault="00D34ACA" w:rsidP="006655AF">
            <w:pPr>
              <w:pStyle w:val="TAC"/>
              <w:spacing w:line="256" w:lineRule="auto"/>
              <w:rPr>
                <w:ins w:id="872" w:author="Nokia" w:date="2021-01-06T10:36:00Z"/>
                <w:rFonts w:cs="Arial"/>
                <w:szCs w:val="18"/>
                <w:lang w:val="fi-FI" w:eastAsia="fi-FI"/>
              </w:rPr>
            </w:pPr>
            <w:ins w:id="873" w:author="Nokia" w:date="2021-01-06T10:36:00Z">
              <w:r w:rsidRPr="003A4886">
                <w:rPr>
                  <w:rFonts w:eastAsia="Malgun Gothic" w:cs="Arial"/>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03B4" w14:textId="77777777" w:rsidR="00D34ACA" w:rsidRPr="003A4886" w:rsidRDefault="00D34ACA" w:rsidP="006655AF">
            <w:pPr>
              <w:pStyle w:val="TAC"/>
              <w:spacing w:line="256" w:lineRule="auto"/>
              <w:rPr>
                <w:ins w:id="874" w:author="Nokia" w:date="2021-01-06T10:36:00Z"/>
                <w:rFonts w:cs="Arial"/>
                <w:szCs w:val="18"/>
                <w:lang w:val="fi-FI" w:eastAsia="fi-FI"/>
              </w:rPr>
            </w:pPr>
            <w:ins w:id="875"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1755" w14:textId="77777777" w:rsidR="00D34ACA" w:rsidRPr="003A4886" w:rsidRDefault="00D34ACA" w:rsidP="006655AF">
            <w:pPr>
              <w:pStyle w:val="TAC"/>
              <w:spacing w:line="256" w:lineRule="auto"/>
              <w:rPr>
                <w:ins w:id="876" w:author="Nokia" w:date="2021-01-06T10:36:00Z"/>
                <w:rFonts w:cs="Arial"/>
                <w:szCs w:val="18"/>
                <w:lang w:val="fi-FI" w:eastAsia="fi-FI"/>
              </w:rPr>
            </w:pPr>
            <w:ins w:id="877" w:author="Nokia" w:date="2021-01-06T10:36:00Z">
              <w:r w:rsidRPr="003A4886">
                <w:rPr>
                  <w:rFonts w:cs="Arial"/>
                  <w:szCs w:val="18"/>
                  <w:lang w:val="fi-FI" w:eastAsia="fi-FI"/>
                </w:rPr>
                <w:t>3925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D1D54" w14:textId="77777777" w:rsidR="00D34ACA" w:rsidRPr="003A4886" w:rsidRDefault="00D34ACA" w:rsidP="006655AF">
            <w:pPr>
              <w:pStyle w:val="TAC"/>
              <w:spacing w:line="256" w:lineRule="auto"/>
              <w:rPr>
                <w:ins w:id="878" w:author="Nokia" w:date="2021-01-06T10:36:00Z"/>
                <w:rFonts w:cs="Arial"/>
                <w:szCs w:val="18"/>
                <w:lang w:val="fi-FI" w:eastAsia="fi-FI"/>
              </w:rPr>
            </w:pPr>
            <w:ins w:id="879"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E652" w14:textId="77777777" w:rsidR="00D34ACA" w:rsidRPr="003A4886" w:rsidRDefault="00D34ACA" w:rsidP="006655AF">
            <w:pPr>
              <w:pStyle w:val="TAC"/>
              <w:spacing w:line="256" w:lineRule="auto"/>
              <w:rPr>
                <w:ins w:id="880" w:author="Nokia" w:date="2021-01-06T10:36:00Z"/>
                <w:rFonts w:cs="Arial"/>
                <w:szCs w:val="18"/>
                <w:lang w:val="fi-FI" w:eastAsia="fi-FI"/>
              </w:rPr>
            </w:pPr>
            <w:ins w:id="881" w:author="Nokia" w:date="2021-01-06T10:36:00Z">
              <w:r w:rsidRPr="003A4886">
                <w:rPr>
                  <w:rFonts w:eastAsia="Malgun Gothic" w:cs="Arial"/>
                  <w:szCs w:val="18"/>
                  <w:lang w:val="fi-FI" w:eastAsia="ko-KR"/>
                </w:rPr>
                <w:t>N/A</w:t>
              </w:r>
            </w:ins>
          </w:p>
        </w:tc>
      </w:tr>
      <w:tr w:rsidR="00D34ACA" w14:paraId="68DCDEE0" w14:textId="77777777" w:rsidTr="006655AF">
        <w:trPr>
          <w:trHeight w:val="22"/>
          <w:jc w:val="center"/>
          <w:ins w:id="88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E27419" w14:textId="77777777" w:rsidR="00D34ACA" w:rsidRPr="003A4886" w:rsidRDefault="00D34ACA" w:rsidP="006655AF">
            <w:pPr>
              <w:spacing w:line="256" w:lineRule="auto"/>
              <w:rPr>
                <w:ins w:id="88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C9EE0" w14:textId="77777777" w:rsidR="00D34ACA" w:rsidRPr="003A4886" w:rsidRDefault="00D34ACA" w:rsidP="006655AF">
            <w:pPr>
              <w:pStyle w:val="TAC"/>
              <w:spacing w:line="256" w:lineRule="auto"/>
              <w:rPr>
                <w:ins w:id="884" w:author="Nokia" w:date="2021-01-06T10:36:00Z"/>
                <w:rFonts w:cs="Arial"/>
                <w:szCs w:val="18"/>
                <w:lang w:val="fi-FI" w:eastAsia="fi-FI"/>
              </w:rPr>
            </w:pPr>
            <w:ins w:id="885"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7CF44" w14:textId="77777777" w:rsidR="00D34ACA" w:rsidRPr="003A4886" w:rsidRDefault="00D34ACA" w:rsidP="006655AF">
            <w:pPr>
              <w:pStyle w:val="TAC"/>
              <w:spacing w:line="256" w:lineRule="auto"/>
              <w:rPr>
                <w:ins w:id="886" w:author="Nokia" w:date="2021-01-06T10:36:00Z"/>
                <w:rFonts w:cs="Arial"/>
                <w:szCs w:val="18"/>
                <w:lang w:val="fi-FI" w:eastAsia="fi-FI"/>
              </w:rPr>
            </w:pPr>
            <w:ins w:id="887" w:author="Nokia" w:date="2021-01-06T10:36:00Z">
              <w:r w:rsidRPr="003A4886">
                <w:rPr>
                  <w:rFonts w:cs="Arial"/>
                  <w:szCs w:val="18"/>
                  <w:lang w:val="fi-FI" w:eastAsia="fi-FI"/>
                </w:rPr>
                <w:t>1880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5704" w14:textId="77777777" w:rsidR="00D34ACA" w:rsidRPr="003A4886" w:rsidRDefault="00D34ACA" w:rsidP="006655AF">
            <w:pPr>
              <w:pStyle w:val="TAC"/>
              <w:spacing w:line="256" w:lineRule="auto"/>
              <w:rPr>
                <w:ins w:id="888" w:author="Nokia" w:date="2021-01-06T10:36:00Z"/>
                <w:rFonts w:cs="Arial"/>
                <w:szCs w:val="18"/>
                <w:lang w:val="fi-FI" w:eastAsia="fi-FI"/>
              </w:rPr>
            </w:pPr>
            <w:ins w:id="889"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22333" w14:textId="77777777" w:rsidR="00D34ACA" w:rsidRPr="003A4886" w:rsidRDefault="00D34ACA" w:rsidP="006655AF">
            <w:pPr>
              <w:pStyle w:val="TAC"/>
              <w:spacing w:line="256" w:lineRule="auto"/>
              <w:rPr>
                <w:ins w:id="890" w:author="Nokia" w:date="2021-01-06T10:36:00Z"/>
                <w:rFonts w:eastAsia="Malgun Gothic" w:cs="Arial"/>
                <w:kern w:val="2"/>
                <w:szCs w:val="18"/>
                <w:lang w:val="fi-FI" w:eastAsia="ko-KR"/>
              </w:rPr>
            </w:pPr>
            <w:ins w:id="891"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D20D6" w14:textId="77777777" w:rsidR="00D34ACA" w:rsidRPr="003A4886" w:rsidRDefault="00D34ACA" w:rsidP="006655AF">
            <w:pPr>
              <w:pStyle w:val="TAC"/>
              <w:spacing w:line="256" w:lineRule="auto"/>
              <w:rPr>
                <w:ins w:id="892" w:author="Nokia" w:date="2021-01-06T10:36:00Z"/>
                <w:rFonts w:eastAsia="Malgun Gothic" w:cs="Arial"/>
                <w:kern w:val="2"/>
                <w:szCs w:val="18"/>
                <w:lang w:val="fi-FI" w:eastAsia="ko-KR"/>
              </w:rPr>
            </w:pPr>
            <w:ins w:id="893" w:author="Nokia" w:date="2021-01-06T10:36:00Z">
              <w:r w:rsidRPr="003A4886">
                <w:rPr>
                  <w:rFonts w:eastAsia="Malgun Gothic" w:cs="Arial"/>
                  <w:kern w:val="2"/>
                  <w:szCs w:val="18"/>
                  <w:lang w:val="fi-FI" w:eastAsia="ko-KR"/>
                </w:rPr>
                <w:t>1960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8C42" w14:textId="77777777" w:rsidR="00D34ACA" w:rsidRPr="003A4886" w:rsidRDefault="00D34ACA" w:rsidP="006655AF">
            <w:pPr>
              <w:pStyle w:val="TAC"/>
              <w:spacing w:line="256" w:lineRule="auto"/>
              <w:rPr>
                <w:ins w:id="894" w:author="Nokia" w:date="2021-01-06T10:36:00Z"/>
                <w:rFonts w:cs="Arial"/>
                <w:szCs w:val="18"/>
                <w:lang w:val="fi-FI" w:eastAsia="fi-FI"/>
              </w:rPr>
            </w:pPr>
            <w:ins w:id="895" w:author="Nokia" w:date="2021-01-06T10:36:00Z">
              <w:r w:rsidRPr="003A4886">
                <w:rPr>
                  <w:rFonts w:cs="Arial"/>
                  <w:szCs w:val="18"/>
                  <w:lang w:val="fi-FI" w:eastAsia="fi-FI"/>
                </w:rPr>
                <w:t>32.1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83A4" w14:textId="77777777" w:rsidR="00D34ACA" w:rsidRPr="003A4886" w:rsidRDefault="00D34ACA" w:rsidP="006655AF">
            <w:pPr>
              <w:pStyle w:val="TAC"/>
              <w:spacing w:line="256" w:lineRule="auto"/>
              <w:rPr>
                <w:ins w:id="896" w:author="Nokia" w:date="2021-01-06T10:36:00Z"/>
                <w:rFonts w:eastAsia="Malgun Gothic" w:cs="Arial"/>
                <w:kern w:val="2"/>
                <w:szCs w:val="18"/>
                <w:lang w:val="fi-FI" w:eastAsia="ko-KR"/>
              </w:rPr>
            </w:pPr>
            <w:ins w:id="897" w:author="Nokia" w:date="2021-01-06T10:36:00Z">
              <w:r w:rsidRPr="003A4886">
                <w:rPr>
                  <w:rFonts w:eastAsia="Malgun Gothic" w:cs="Arial"/>
                  <w:kern w:val="2"/>
                  <w:szCs w:val="18"/>
                  <w:lang w:val="fi-FI" w:eastAsia="ko-KR"/>
                </w:rPr>
                <w:t>IMD2</w:t>
              </w:r>
            </w:ins>
          </w:p>
        </w:tc>
      </w:tr>
      <w:tr w:rsidR="00D34ACA" w14:paraId="46A72AF2" w14:textId="77777777" w:rsidTr="006655AF">
        <w:trPr>
          <w:trHeight w:val="22"/>
          <w:jc w:val="center"/>
          <w:ins w:id="89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F2F55" w14:textId="77777777" w:rsidR="00D34ACA" w:rsidRPr="003A4886" w:rsidRDefault="00D34ACA" w:rsidP="006655AF">
            <w:pPr>
              <w:spacing w:line="256" w:lineRule="auto"/>
              <w:rPr>
                <w:ins w:id="89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7C8A9" w14:textId="77777777" w:rsidR="00D34ACA" w:rsidRPr="003A4886" w:rsidRDefault="00D34ACA" w:rsidP="006655AF">
            <w:pPr>
              <w:pStyle w:val="TAC"/>
              <w:spacing w:line="256" w:lineRule="auto"/>
              <w:rPr>
                <w:ins w:id="900" w:author="Nokia" w:date="2021-01-06T10:36:00Z"/>
                <w:rFonts w:cs="Arial"/>
                <w:szCs w:val="18"/>
                <w:lang w:val="fi-FI" w:eastAsia="fi-FI"/>
              </w:rPr>
            </w:pPr>
            <w:ins w:id="901"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9F41B" w14:textId="77777777" w:rsidR="00D34ACA" w:rsidRPr="003A4886" w:rsidRDefault="00D34ACA" w:rsidP="006655AF">
            <w:pPr>
              <w:pStyle w:val="TAC"/>
              <w:spacing w:line="256" w:lineRule="auto"/>
              <w:rPr>
                <w:ins w:id="902" w:author="Nokia" w:date="2021-01-06T10:36:00Z"/>
                <w:rFonts w:cs="Arial"/>
                <w:szCs w:val="18"/>
                <w:lang w:val="fi-FI" w:eastAsia="fi-FI"/>
              </w:rPr>
            </w:pPr>
            <w:ins w:id="903" w:author="Nokia" w:date="2021-01-06T10:36:00Z">
              <w:r w:rsidRPr="003A4886">
                <w:rPr>
                  <w:rFonts w:cs="Arial"/>
                  <w:szCs w:val="18"/>
                  <w:lang w:val="fi-FI" w:eastAsia="fi-FI"/>
                </w:rPr>
                <w:t>1740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7B2F" w14:textId="77777777" w:rsidR="00D34ACA" w:rsidRPr="003A4886" w:rsidRDefault="00D34ACA" w:rsidP="006655AF">
            <w:pPr>
              <w:pStyle w:val="TAC"/>
              <w:spacing w:line="256" w:lineRule="auto"/>
              <w:rPr>
                <w:ins w:id="904" w:author="Nokia" w:date="2021-01-06T10:36:00Z"/>
                <w:rFonts w:cs="Arial"/>
                <w:szCs w:val="18"/>
                <w:lang w:val="fi-FI" w:eastAsia="fi-FI"/>
              </w:rPr>
            </w:pPr>
            <w:ins w:id="905"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0AFF0" w14:textId="77777777" w:rsidR="00D34ACA" w:rsidRPr="003A4886" w:rsidRDefault="00D34ACA" w:rsidP="006655AF">
            <w:pPr>
              <w:pStyle w:val="TAC"/>
              <w:spacing w:line="256" w:lineRule="auto"/>
              <w:rPr>
                <w:ins w:id="906" w:author="Nokia" w:date="2021-01-06T10:36:00Z"/>
                <w:rFonts w:eastAsia="Malgun Gothic" w:cs="Arial"/>
                <w:kern w:val="2"/>
                <w:szCs w:val="18"/>
                <w:lang w:val="fi-FI" w:eastAsia="ko-KR"/>
              </w:rPr>
            </w:pPr>
            <w:ins w:id="90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A5963" w14:textId="77777777" w:rsidR="00D34ACA" w:rsidRPr="003A4886" w:rsidRDefault="00D34ACA" w:rsidP="006655AF">
            <w:pPr>
              <w:pStyle w:val="TAC"/>
              <w:spacing w:line="256" w:lineRule="auto"/>
              <w:rPr>
                <w:ins w:id="908" w:author="Nokia" w:date="2021-01-06T10:36:00Z"/>
                <w:rFonts w:eastAsia="Malgun Gothic" w:cs="Arial"/>
                <w:kern w:val="2"/>
                <w:szCs w:val="18"/>
                <w:lang w:val="fi-FI" w:eastAsia="ko-KR"/>
              </w:rPr>
            </w:pPr>
            <w:ins w:id="909" w:author="Nokia" w:date="2021-01-06T10:36:00Z">
              <w:r w:rsidRPr="003A4886">
                <w:rPr>
                  <w:rFonts w:eastAsia="Malgun Gothic" w:cs="Arial"/>
                  <w:kern w:val="2"/>
                  <w:szCs w:val="18"/>
                  <w:lang w:val="fi-FI" w:eastAsia="ko-KR"/>
                </w:rPr>
                <w:t>2140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40495" w14:textId="77777777" w:rsidR="00D34ACA" w:rsidRPr="003A4886" w:rsidRDefault="00D34ACA" w:rsidP="006655AF">
            <w:pPr>
              <w:pStyle w:val="TAC"/>
              <w:spacing w:line="256" w:lineRule="auto"/>
              <w:rPr>
                <w:ins w:id="910" w:author="Nokia" w:date="2021-01-06T10:36:00Z"/>
                <w:rFonts w:cs="Arial"/>
                <w:szCs w:val="18"/>
                <w:lang w:val="fi-FI" w:eastAsia="fi-FI"/>
              </w:rPr>
            </w:pPr>
            <w:ins w:id="911"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084E6" w14:textId="77777777" w:rsidR="00D34ACA" w:rsidRPr="003A4886" w:rsidRDefault="00D34ACA" w:rsidP="006655AF">
            <w:pPr>
              <w:pStyle w:val="TAC"/>
              <w:spacing w:line="256" w:lineRule="auto"/>
              <w:rPr>
                <w:ins w:id="912" w:author="Nokia" w:date="2021-01-06T10:36:00Z"/>
                <w:rFonts w:eastAsia="Malgun Gothic" w:cs="Arial"/>
                <w:kern w:val="2"/>
                <w:szCs w:val="18"/>
                <w:lang w:val="fi-FI" w:eastAsia="ko-KR"/>
              </w:rPr>
            </w:pPr>
            <w:ins w:id="913" w:author="Nokia" w:date="2021-01-06T10:36:00Z">
              <w:r w:rsidRPr="003A4886">
                <w:rPr>
                  <w:rFonts w:eastAsia="Malgun Gothic" w:cs="Arial"/>
                  <w:kern w:val="2"/>
                  <w:szCs w:val="18"/>
                  <w:lang w:val="fi-FI" w:eastAsia="ko-KR"/>
                </w:rPr>
                <w:t>N/A</w:t>
              </w:r>
            </w:ins>
          </w:p>
        </w:tc>
      </w:tr>
      <w:tr w:rsidR="00D34ACA" w14:paraId="59677E14" w14:textId="77777777" w:rsidTr="006655AF">
        <w:trPr>
          <w:trHeight w:val="22"/>
          <w:jc w:val="center"/>
          <w:ins w:id="91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75305" w14:textId="77777777" w:rsidR="00D34ACA" w:rsidRPr="003A4886" w:rsidRDefault="00D34ACA" w:rsidP="006655AF">
            <w:pPr>
              <w:spacing w:line="256" w:lineRule="auto"/>
              <w:rPr>
                <w:ins w:id="91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896C4" w14:textId="77777777" w:rsidR="00D34ACA" w:rsidRPr="003A4886" w:rsidRDefault="00D34ACA" w:rsidP="006655AF">
            <w:pPr>
              <w:pStyle w:val="TAC"/>
              <w:spacing w:line="256" w:lineRule="auto"/>
              <w:rPr>
                <w:ins w:id="916" w:author="Nokia" w:date="2021-01-06T10:36:00Z"/>
                <w:rFonts w:cs="Arial"/>
                <w:szCs w:val="18"/>
                <w:lang w:val="fi-FI" w:eastAsia="fi-FI"/>
              </w:rPr>
            </w:pPr>
            <w:ins w:id="917"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E6FF" w14:textId="77777777" w:rsidR="00D34ACA" w:rsidRPr="003A4886" w:rsidRDefault="00D34ACA" w:rsidP="006655AF">
            <w:pPr>
              <w:pStyle w:val="TAC"/>
              <w:spacing w:line="256" w:lineRule="auto"/>
              <w:rPr>
                <w:ins w:id="918" w:author="Nokia" w:date="2021-01-06T10:36:00Z"/>
                <w:rFonts w:cs="Arial"/>
                <w:szCs w:val="18"/>
                <w:lang w:val="fi-FI" w:eastAsia="fi-FI"/>
              </w:rPr>
            </w:pPr>
            <w:ins w:id="919" w:author="Nokia" w:date="2021-01-06T10:36:00Z">
              <w:r w:rsidRPr="003A4886">
                <w:rPr>
                  <w:rFonts w:cs="Arial"/>
                  <w:szCs w:val="18"/>
                  <w:lang w:val="fi-FI" w:eastAsia="fi-FI"/>
                </w:rPr>
                <w:t>3700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69FF9" w14:textId="77777777" w:rsidR="00D34ACA" w:rsidRPr="003A4886" w:rsidRDefault="00D34ACA" w:rsidP="006655AF">
            <w:pPr>
              <w:pStyle w:val="TAC"/>
              <w:spacing w:line="256" w:lineRule="auto"/>
              <w:rPr>
                <w:ins w:id="920" w:author="Nokia" w:date="2021-01-06T10:36:00Z"/>
                <w:rFonts w:cs="Arial"/>
                <w:szCs w:val="18"/>
                <w:lang w:val="fi-FI" w:eastAsia="fi-FI"/>
              </w:rPr>
            </w:pPr>
            <w:ins w:id="921"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3FD69" w14:textId="77777777" w:rsidR="00D34ACA" w:rsidRPr="003A4886" w:rsidRDefault="00D34ACA" w:rsidP="006655AF">
            <w:pPr>
              <w:pStyle w:val="TAC"/>
              <w:spacing w:line="256" w:lineRule="auto"/>
              <w:rPr>
                <w:ins w:id="922" w:author="Nokia" w:date="2021-01-06T10:36:00Z"/>
                <w:rFonts w:eastAsia="Malgun Gothic" w:cs="Arial"/>
                <w:kern w:val="2"/>
                <w:szCs w:val="18"/>
                <w:lang w:val="fi-FI" w:eastAsia="ko-KR"/>
              </w:rPr>
            </w:pPr>
            <w:ins w:id="923"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D527A" w14:textId="77777777" w:rsidR="00D34ACA" w:rsidRPr="003A4886" w:rsidRDefault="00D34ACA" w:rsidP="006655AF">
            <w:pPr>
              <w:pStyle w:val="TAC"/>
              <w:spacing w:line="256" w:lineRule="auto"/>
              <w:rPr>
                <w:ins w:id="924" w:author="Nokia" w:date="2021-01-06T10:36:00Z"/>
                <w:rFonts w:eastAsia="Malgun Gothic" w:cs="Arial"/>
                <w:kern w:val="2"/>
                <w:szCs w:val="18"/>
                <w:lang w:val="fi-FI" w:eastAsia="ko-KR"/>
              </w:rPr>
            </w:pPr>
            <w:ins w:id="925" w:author="Nokia" w:date="2021-01-06T10:36:00Z">
              <w:r w:rsidRPr="003A4886">
                <w:rPr>
                  <w:rFonts w:cs="Arial"/>
                  <w:szCs w:val="18"/>
                  <w:lang w:val="fi-FI" w:eastAsia="fi-FI"/>
                </w:rPr>
                <w:t>3700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E80A" w14:textId="77777777" w:rsidR="00D34ACA" w:rsidRPr="003A4886" w:rsidRDefault="00D34ACA" w:rsidP="006655AF">
            <w:pPr>
              <w:pStyle w:val="TAC"/>
              <w:spacing w:line="256" w:lineRule="auto"/>
              <w:rPr>
                <w:ins w:id="926" w:author="Nokia" w:date="2021-01-06T10:36:00Z"/>
                <w:rFonts w:cs="Arial"/>
                <w:szCs w:val="18"/>
                <w:lang w:val="fi-FI" w:eastAsia="fi-FI"/>
              </w:rPr>
            </w:pPr>
            <w:ins w:id="927"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99AE" w14:textId="77777777" w:rsidR="00D34ACA" w:rsidRPr="003A4886" w:rsidRDefault="00D34ACA" w:rsidP="006655AF">
            <w:pPr>
              <w:pStyle w:val="TAC"/>
              <w:spacing w:line="256" w:lineRule="auto"/>
              <w:rPr>
                <w:ins w:id="928" w:author="Nokia" w:date="2021-01-06T10:36:00Z"/>
                <w:rFonts w:eastAsia="Malgun Gothic" w:cs="Arial"/>
                <w:kern w:val="2"/>
                <w:szCs w:val="18"/>
                <w:lang w:val="fi-FI" w:eastAsia="ko-KR"/>
              </w:rPr>
            </w:pPr>
            <w:ins w:id="929" w:author="Nokia" w:date="2021-01-06T10:36:00Z">
              <w:r w:rsidRPr="003A4886">
                <w:rPr>
                  <w:rFonts w:eastAsia="Malgun Gothic" w:cs="Arial"/>
                  <w:kern w:val="2"/>
                  <w:szCs w:val="18"/>
                  <w:lang w:val="fi-FI" w:eastAsia="ko-KR"/>
                </w:rPr>
                <w:t>N/A</w:t>
              </w:r>
            </w:ins>
          </w:p>
        </w:tc>
      </w:tr>
      <w:tr w:rsidR="00D34ACA" w14:paraId="63B117B2" w14:textId="77777777" w:rsidTr="006655AF">
        <w:trPr>
          <w:trHeight w:val="22"/>
          <w:jc w:val="center"/>
          <w:ins w:id="93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CA53F" w14:textId="77777777" w:rsidR="00D34ACA" w:rsidRPr="003A4886" w:rsidRDefault="00D34ACA" w:rsidP="006655AF">
            <w:pPr>
              <w:spacing w:line="256" w:lineRule="auto"/>
              <w:rPr>
                <w:ins w:id="93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55E0" w14:textId="77777777" w:rsidR="00D34ACA" w:rsidRPr="003A4886" w:rsidRDefault="00D34ACA" w:rsidP="006655AF">
            <w:pPr>
              <w:pStyle w:val="TAC"/>
              <w:spacing w:line="256" w:lineRule="auto"/>
              <w:rPr>
                <w:ins w:id="932" w:author="Nokia" w:date="2021-01-06T10:36:00Z"/>
                <w:rFonts w:cs="Arial"/>
                <w:szCs w:val="18"/>
                <w:lang w:val="fi-FI" w:eastAsia="fi-FI"/>
              </w:rPr>
            </w:pPr>
            <w:ins w:id="933"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7531C" w14:textId="77777777" w:rsidR="00D34ACA" w:rsidRPr="003A4886" w:rsidRDefault="00D34ACA" w:rsidP="006655AF">
            <w:pPr>
              <w:pStyle w:val="TAC"/>
              <w:spacing w:line="256" w:lineRule="auto"/>
              <w:rPr>
                <w:ins w:id="934" w:author="Nokia" w:date="2021-01-06T10:36:00Z"/>
                <w:rFonts w:cs="Arial"/>
                <w:szCs w:val="18"/>
                <w:lang w:val="fi-FI" w:eastAsia="fi-FI"/>
              </w:rPr>
            </w:pPr>
            <w:ins w:id="935" w:author="Nokia" w:date="2021-01-06T10:36:00Z">
              <w:r w:rsidRPr="003A4886">
                <w:rPr>
                  <w:rFonts w:cs="Arial"/>
                  <w:szCs w:val="18"/>
                  <w:lang w:val="fi-FI" w:eastAsia="fi-FI"/>
                </w:rPr>
                <w:t>1860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1FC1" w14:textId="77777777" w:rsidR="00D34ACA" w:rsidRPr="003A4886" w:rsidRDefault="00D34ACA" w:rsidP="006655AF">
            <w:pPr>
              <w:pStyle w:val="TAC"/>
              <w:spacing w:line="256" w:lineRule="auto"/>
              <w:rPr>
                <w:ins w:id="936" w:author="Nokia" w:date="2021-01-06T10:36:00Z"/>
                <w:rFonts w:cs="Arial"/>
                <w:szCs w:val="18"/>
                <w:lang w:val="fi-FI" w:eastAsia="fi-FI"/>
              </w:rPr>
            </w:pPr>
            <w:ins w:id="937"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B0CFF" w14:textId="77777777" w:rsidR="00D34ACA" w:rsidRPr="003A4886" w:rsidRDefault="00D34ACA" w:rsidP="006655AF">
            <w:pPr>
              <w:pStyle w:val="TAC"/>
              <w:spacing w:line="256" w:lineRule="auto"/>
              <w:rPr>
                <w:ins w:id="938" w:author="Nokia" w:date="2021-01-06T10:36:00Z"/>
                <w:rFonts w:eastAsia="Malgun Gothic" w:cs="Arial"/>
                <w:kern w:val="2"/>
                <w:szCs w:val="18"/>
                <w:lang w:val="fi-FI" w:eastAsia="ko-KR"/>
              </w:rPr>
            </w:pPr>
            <w:ins w:id="939"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8353" w14:textId="77777777" w:rsidR="00D34ACA" w:rsidRPr="003A4886" w:rsidRDefault="00D34ACA" w:rsidP="006655AF">
            <w:pPr>
              <w:pStyle w:val="TAC"/>
              <w:spacing w:line="256" w:lineRule="auto"/>
              <w:rPr>
                <w:ins w:id="940" w:author="Nokia" w:date="2021-01-06T10:36:00Z"/>
                <w:rFonts w:eastAsia="Malgun Gothic" w:cs="Arial"/>
                <w:kern w:val="2"/>
                <w:szCs w:val="18"/>
                <w:lang w:val="fi-FI" w:eastAsia="ko-KR"/>
              </w:rPr>
            </w:pPr>
            <w:ins w:id="941" w:author="Nokia" w:date="2021-01-06T10:36:00Z">
              <w:r w:rsidRPr="003A4886">
                <w:rPr>
                  <w:rFonts w:eastAsia="Malgun Gothic" w:cs="Arial"/>
                  <w:kern w:val="2"/>
                  <w:szCs w:val="18"/>
                  <w:lang w:val="fi-FI" w:eastAsia="ko-KR"/>
                </w:rPr>
                <w:t>1940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0E8D" w14:textId="77777777" w:rsidR="00D34ACA" w:rsidRPr="003A4886" w:rsidRDefault="00D34ACA" w:rsidP="006655AF">
            <w:pPr>
              <w:pStyle w:val="TAC"/>
              <w:spacing w:line="256" w:lineRule="auto"/>
              <w:rPr>
                <w:ins w:id="942" w:author="Nokia" w:date="2021-01-06T10:36:00Z"/>
                <w:rFonts w:cs="Arial"/>
                <w:szCs w:val="18"/>
                <w:lang w:val="fi-FI" w:eastAsia="fi-FI"/>
              </w:rPr>
            </w:pPr>
            <w:ins w:id="943" w:author="Nokia" w:date="2021-01-06T10:36:00Z">
              <w:r w:rsidRPr="003A4886">
                <w:rPr>
                  <w:rFonts w:cs="Arial"/>
                  <w:szCs w:val="18"/>
                  <w:lang w:val="fi-FI" w:eastAsia="fi-FI"/>
                </w:rPr>
                <w:t>9.1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7F364" w14:textId="77777777" w:rsidR="00D34ACA" w:rsidRPr="003A4886" w:rsidRDefault="00D34ACA" w:rsidP="006655AF">
            <w:pPr>
              <w:pStyle w:val="TAC"/>
              <w:spacing w:line="256" w:lineRule="auto"/>
              <w:rPr>
                <w:ins w:id="944" w:author="Nokia" w:date="2021-01-06T10:36:00Z"/>
                <w:rFonts w:eastAsia="Malgun Gothic" w:cs="Arial"/>
                <w:kern w:val="2"/>
                <w:szCs w:val="18"/>
                <w:lang w:val="fi-FI" w:eastAsia="ko-KR"/>
              </w:rPr>
            </w:pPr>
            <w:ins w:id="945" w:author="Nokia" w:date="2021-01-06T10:36:00Z">
              <w:r w:rsidRPr="003A4886">
                <w:rPr>
                  <w:rFonts w:eastAsia="Malgun Gothic" w:cs="Arial"/>
                  <w:kern w:val="2"/>
                  <w:szCs w:val="18"/>
                  <w:lang w:val="fi-FI" w:eastAsia="ko-KR"/>
                </w:rPr>
                <w:t>IMD4</w:t>
              </w:r>
            </w:ins>
          </w:p>
        </w:tc>
      </w:tr>
      <w:tr w:rsidR="00D34ACA" w14:paraId="7F56CBF7" w14:textId="77777777" w:rsidTr="006655AF">
        <w:trPr>
          <w:trHeight w:val="22"/>
          <w:jc w:val="center"/>
          <w:ins w:id="94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E6F5BC" w14:textId="77777777" w:rsidR="00D34ACA" w:rsidRPr="003A4886" w:rsidRDefault="00D34ACA" w:rsidP="006655AF">
            <w:pPr>
              <w:spacing w:line="256" w:lineRule="auto"/>
              <w:rPr>
                <w:ins w:id="94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009F" w14:textId="77777777" w:rsidR="00D34ACA" w:rsidRPr="003A4886" w:rsidRDefault="00D34ACA" w:rsidP="006655AF">
            <w:pPr>
              <w:pStyle w:val="TAC"/>
              <w:spacing w:line="256" w:lineRule="auto"/>
              <w:rPr>
                <w:ins w:id="948" w:author="Nokia" w:date="2021-01-06T10:36:00Z"/>
                <w:rFonts w:cs="Arial"/>
                <w:szCs w:val="18"/>
                <w:lang w:val="fi-FI" w:eastAsia="fi-FI"/>
              </w:rPr>
            </w:pPr>
            <w:ins w:id="949"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86A3" w14:textId="77777777" w:rsidR="00D34ACA" w:rsidRPr="003A4886" w:rsidRDefault="00D34ACA" w:rsidP="006655AF">
            <w:pPr>
              <w:pStyle w:val="TAC"/>
              <w:spacing w:line="256" w:lineRule="auto"/>
              <w:rPr>
                <w:ins w:id="950" w:author="Nokia" w:date="2021-01-06T10:36:00Z"/>
                <w:rFonts w:cs="Arial"/>
                <w:szCs w:val="18"/>
                <w:lang w:val="fi-FI" w:eastAsia="fi-FI"/>
              </w:rPr>
            </w:pPr>
            <w:ins w:id="951" w:author="Nokia" w:date="2021-01-06T10:36:00Z">
              <w:r w:rsidRPr="003A4886">
                <w:rPr>
                  <w:rFonts w:cs="Arial"/>
                  <w:szCs w:val="18"/>
                  <w:lang w:val="fi-FI" w:eastAsia="fi-FI"/>
                </w:rPr>
                <w:t>1775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01DE" w14:textId="77777777" w:rsidR="00D34ACA" w:rsidRPr="003A4886" w:rsidRDefault="00D34ACA" w:rsidP="006655AF">
            <w:pPr>
              <w:pStyle w:val="TAC"/>
              <w:spacing w:line="256" w:lineRule="auto"/>
              <w:rPr>
                <w:ins w:id="952" w:author="Nokia" w:date="2021-01-06T10:36:00Z"/>
                <w:rFonts w:cs="Arial"/>
                <w:szCs w:val="18"/>
                <w:lang w:val="fi-FI" w:eastAsia="fi-FI"/>
              </w:rPr>
            </w:pPr>
            <w:ins w:id="953"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75A4" w14:textId="77777777" w:rsidR="00D34ACA" w:rsidRPr="003A4886" w:rsidRDefault="00D34ACA" w:rsidP="006655AF">
            <w:pPr>
              <w:pStyle w:val="TAC"/>
              <w:spacing w:line="256" w:lineRule="auto"/>
              <w:rPr>
                <w:ins w:id="954" w:author="Nokia" w:date="2021-01-06T10:36:00Z"/>
                <w:rFonts w:eastAsia="Malgun Gothic" w:cs="Arial"/>
                <w:kern w:val="2"/>
                <w:szCs w:val="18"/>
                <w:lang w:val="fi-FI" w:eastAsia="ko-KR"/>
              </w:rPr>
            </w:pPr>
            <w:ins w:id="955"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E062C" w14:textId="77777777" w:rsidR="00D34ACA" w:rsidRPr="003A4886" w:rsidRDefault="00D34ACA" w:rsidP="006655AF">
            <w:pPr>
              <w:pStyle w:val="TAC"/>
              <w:spacing w:line="256" w:lineRule="auto"/>
              <w:rPr>
                <w:ins w:id="956" w:author="Nokia" w:date="2021-01-06T10:36:00Z"/>
                <w:rFonts w:eastAsia="Malgun Gothic" w:cs="Arial"/>
                <w:kern w:val="2"/>
                <w:szCs w:val="18"/>
                <w:lang w:val="fi-FI" w:eastAsia="ko-KR"/>
              </w:rPr>
            </w:pPr>
            <w:ins w:id="957" w:author="Nokia" w:date="2021-01-06T10:36:00Z">
              <w:r w:rsidRPr="003A4886">
                <w:rPr>
                  <w:rFonts w:eastAsia="Malgun Gothic" w:cs="Arial"/>
                  <w:kern w:val="2"/>
                  <w:szCs w:val="18"/>
                  <w:lang w:val="fi-FI" w:eastAsia="ko-KR"/>
                </w:rPr>
                <w:t>2195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878C" w14:textId="77777777" w:rsidR="00D34ACA" w:rsidRPr="003A4886" w:rsidRDefault="00D34ACA" w:rsidP="006655AF">
            <w:pPr>
              <w:pStyle w:val="TAC"/>
              <w:spacing w:line="256" w:lineRule="auto"/>
              <w:rPr>
                <w:ins w:id="958" w:author="Nokia" w:date="2021-01-06T10:36:00Z"/>
                <w:rFonts w:cs="Arial"/>
                <w:szCs w:val="18"/>
                <w:lang w:val="fi-FI" w:eastAsia="fi-FI"/>
              </w:rPr>
            </w:pPr>
            <w:ins w:id="959"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FDD39" w14:textId="77777777" w:rsidR="00D34ACA" w:rsidRPr="003A4886" w:rsidRDefault="00D34ACA" w:rsidP="006655AF">
            <w:pPr>
              <w:pStyle w:val="TAC"/>
              <w:spacing w:line="256" w:lineRule="auto"/>
              <w:rPr>
                <w:ins w:id="960" w:author="Nokia" w:date="2021-01-06T10:36:00Z"/>
                <w:rFonts w:eastAsia="Malgun Gothic" w:cs="Arial"/>
                <w:kern w:val="2"/>
                <w:szCs w:val="18"/>
                <w:lang w:val="fi-FI" w:eastAsia="ko-KR"/>
              </w:rPr>
            </w:pPr>
            <w:ins w:id="961" w:author="Nokia" w:date="2021-01-06T10:36:00Z">
              <w:r w:rsidRPr="003A4886">
                <w:rPr>
                  <w:rFonts w:eastAsia="Malgun Gothic" w:cs="Arial"/>
                  <w:kern w:val="2"/>
                  <w:szCs w:val="18"/>
                  <w:lang w:val="fi-FI" w:eastAsia="ko-KR"/>
                </w:rPr>
                <w:t>N/A</w:t>
              </w:r>
            </w:ins>
          </w:p>
        </w:tc>
      </w:tr>
      <w:tr w:rsidR="00D34ACA" w14:paraId="1CF40A35" w14:textId="77777777" w:rsidTr="006655AF">
        <w:trPr>
          <w:trHeight w:val="22"/>
          <w:jc w:val="center"/>
          <w:ins w:id="96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BB11A" w14:textId="77777777" w:rsidR="00D34ACA" w:rsidRPr="003A4886" w:rsidRDefault="00D34ACA" w:rsidP="006655AF">
            <w:pPr>
              <w:spacing w:line="256" w:lineRule="auto"/>
              <w:rPr>
                <w:ins w:id="96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5FB59" w14:textId="77777777" w:rsidR="00D34ACA" w:rsidRPr="003A4886" w:rsidRDefault="00D34ACA" w:rsidP="006655AF">
            <w:pPr>
              <w:pStyle w:val="TAC"/>
              <w:spacing w:line="256" w:lineRule="auto"/>
              <w:rPr>
                <w:ins w:id="964" w:author="Nokia" w:date="2021-01-06T10:36:00Z"/>
                <w:rFonts w:cs="Arial"/>
                <w:szCs w:val="18"/>
                <w:lang w:val="fi-FI" w:eastAsia="fi-FI"/>
              </w:rPr>
            </w:pPr>
            <w:ins w:id="965"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7B6B" w14:textId="77777777" w:rsidR="00D34ACA" w:rsidRPr="003A4886" w:rsidRDefault="00D34ACA" w:rsidP="006655AF">
            <w:pPr>
              <w:pStyle w:val="TAC"/>
              <w:spacing w:line="256" w:lineRule="auto"/>
              <w:rPr>
                <w:ins w:id="966" w:author="Nokia" w:date="2021-01-06T10:36:00Z"/>
                <w:rFonts w:cs="Arial"/>
                <w:szCs w:val="18"/>
                <w:lang w:val="fi-FI" w:eastAsia="fi-FI"/>
              </w:rPr>
            </w:pPr>
            <w:ins w:id="967" w:author="Nokia" w:date="2021-01-06T10:36:00Z">
              <w:r w:rsidRPr="003A4886">
                <w:rPr>
                  <w:rFonts w:cs="Arial"/>
                  <w:szCs w:val="18"/>
                  <w:lang w:val="fi-FI" w:eastAsia="fi-FI"/>
                </w:rPr>
                <w:t>3385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9BE8" w14:textId="77777777" w:rsidR="00D34ACA" w:rsidRPr="003A4886" w:rsidRDefault="00D34ACA" w:rsidP="006655AF">
            <w:pPr>
              <w:pStyle w:val="TAC"/>
              <w:spacing w:line="256" w:lineRule="auto"/>
              <w:rPr>
                <w:ins w:id="968" w:author="Nokia" w:date="2021-01-06T10:36:00Z"/>
                <w:rFonts w:cs="Arial"/>
                <w:szCs w:val="18"/>
                <w:lang w:val="fi-FI" w:eastAsia="fi-FI"/>
              </w:rPr>
            </w:pPr>
            <w:ins w:id="969"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0B333" w14:textId="77777777" w:rsidR="00D34ACA" w:rsidRPr="003A4886" w:rsidRDefault="00D34ACA" w:rsidP="006655AF">
            <w:pPr>
              <w:pStyle w:val="TAC"/>
              <w:spacing w:line="256" w:lineRule="auto"/>
              <w:rPr>
                <w:ins w:id="970" w:author="Nokia" w:date="2021-01-06T10:36:00Z"/>
                <w:rFonts w:eastAsia="Malgun Gothic" w:cs="Arial"/>
                <w:kern w:val="2"/>
                <w:szCs w:val="18"/>
                <w:lang w:val="fi-FI" w:eastAsia="ko-KR"/>
              </w:rPr>
            </w:pPr>
            <w:ins w:id="971"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793E8" w14:textId="77777777" w:rsidR="00D34ACA" w:rsidRPr="003A4886" w:rsidRDefault="00D34ACA" w:rsidP="006655AF">
            <w:pPr>
              <w:pStyle w:val="TAC"/>
              <w:spacing w:line="256" w:lineRule="auto"/>
              <w:rPr>
                <w:ins w:id="972" w:author="Nokia" w:date="2021-01-06T10:36:00Z"/>
                <w:rFonts w:eastAsia="Malgun Gothic" w:cs="Arial"/>
                <w:kern w:val="2"/>
                <w:szCs w:val="18"/>
                <w:lang w:val="fi-FI" w:eastAsia="ko-KR"/>
              </w:rPr>
            </w:pPr>
            <w:ins w:id="973" w:author="Nokia" w:date="2021-01-06T10:36:00Z">
              <w:r w:rsidRPr="003A4886">
                <w:rPr>
                  <w:rFonts w:cs="Arial"/>
                  <w:szCs w:val="18"/>
                  <w:lang w:val="fi-FI" w:eastAsia="fi-FI"/>
                </w:rPr>
                <w:t>3385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1F6BD" w14:textId="77777777" w:rsidR="00D34ACA" w:rsidRPr="003A4886" w:rsidRDefault="00D34ACA" w:rsidP="006655AF">
            <w:pPr>
              <w:pStyle w:val="TAC"/>
              <w:spacing w:line="256" w:lineRule="auto"/>
              <w:rPr>
                <w:ins w:id="974" w:author="Nokia" w:date="2021-01-06T10:36:00Z"/>
                <w:rFonts w:cs="Arial"/>
                <w:szCs w:val="18"/>
                <w:lang w:val="fi-FI" w:eastAsia="fi-FI"/>
              </w:rPr>
            </w:pPr>
            <w:ins w:id="975"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360C3" w14:textId="77777777" w:rsidR="00D34ACA" w:rsidRPr="003A4886" w:rsidRDefault="00D34ACA" w:rsidP="006655AF">
            <w:pPr>
              <w:pStyle w:val="TAC"/>
              <w:spacing w:line="256" w:lineRule="auto"/>
              <w:rPr>
                <w:ins w:id="976" w:author="Nokia" w:date="2021-01-06T10:36:00Z"/>
                <w:rFonts w:eastAsia="Malgun Gothic" w:cs="Arial"/>
                <w:kern w:val="2"/>
                <w:szCs w:val="18"/>
                <w:lang w:val="fi-FI" w:eastAsia="ko-KR"/>
              </w:rPr>
            </w:pPr>
            <w:ins w:id="977" w:author="Nokia" w:date="2021-01-06T10:36:00Z">
              <w:r w:rsidRPr="003A4886">
                <w:rPr>
                  <w:rFonts w:eastAsia="Malgun Gothic" w:cs="Arial"/>
                  <w:kern w:val="2"/>
                  <w:szCs w:val="18"/>
                  <w:lang w:val="fi-FI" w:eastAsia="ko-KR"/>
                </w:rPr>
                <w:t>N/A</w:t>
              </w:r>
            </w:ins>
          </w:p>
        </w:tc>
      </w:tr>
      <w:tr w:rsidR="00D34ACA" w14:paraId="52E5F0EA" w14:textId="77777777" w:rsidTr="006655AF">
        <w:trPr>
          <w:trHeight w:val="22"/>
          <w:jc w:val="center"/>
          <w:ins w:id="97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86646" w14:textId="77777777" w:rsidR="00D34ACA" w:rsidRPr="003A4886" w:rsidRDefault="00D34ACA" w:rsidP="006655AF">
            <w:pPr>
              <w:spacing w:line="256" w:lineRule="auto"/>
              <w:rPr>
                <w:ins w:id="97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86F28" w14:textId="77777777" w:rsidR="00D34ACA" w:rsidRPr="003A4886" w:rsidRDefault="00D34ACA" w:rsidP="006655AF">
            <w:pPr>
              <w:pStyle w:val="TAC"/>
              <w:spacing w:line="256" w:lineRule="auto"/>
              <w:rPr>
                <w:ins w:id="980" w:author="Nokia" w:date="2021-01-06T10:36:00Z"/>
                <w:rFonts w:cs="Arial"/>
                <w:szCs w:val="18"/>
                <w:lang w:val="fi-FI" w:eastAsia="fi-FI"/>
              </w:rPr>
            </w:pPr>
            <w:ins w:id="981"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D48AB" w14:textId="77777777" w:rsidR="00D34ACA" w:rsidRPr="003A4886" w:rsidRDefault="00D34ACA" w:rsidP="006655AF">
            <w:pPr>
              <w:pStyle w:val="TAC"/>
              <w:spacing w:line="256" w:lineRule="auto"/>
              <w:rPr>
                <w:ins w:id="982" w:author="Nokia" w:date="2021-01-06T10:36:00Z"/>
                <w:rFonts w:cs="Arial"/>
                <w:szCs w:val="18"/>
                <w:lang w:val="fi-FI" w:eastAsia="fi-FI"/>
              </w:rPr>
            </w:pPr>
            <w:ins w:id="983" w:author="Nokia" w:date="2021-01-06T10:36:00Z">
              <w:r w:rsidRPr="003A4886">
                <w:rPr>
                  <w:rFonts w:cs="Arial"/>
                  <w:szCs w:val="18"/>
                  <w:lang w:val="fi-FI" w:eastAsia="fi-FI"/>
                </w:rPr>
                <w:t>1900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99A9F" w14:textId="77777777" w:rsidR="00D34ACA" w:rsidRPr="003A4886" w:rsidRDefault="00D34ACA" w:rsidP="006655AF">
            <w:pPr>
              <w:pStyle w:val="TAC"/>
              <w:spacing w:line="256" w:lineRule="auto"/>
              <w:rPr>
                <w:ins w:id="984" w:author="Nokia" w:date="2021-01-06T10:36:00Z"/>
                <w:rFonts w:cs="Arial"/>
                <w:szCs w:val="18"/>
                <w:lang w:val="fi-FI" w:eastAsia="fi-FI"/>
              </w:rPr>
            </w:pPr>
            <w:ins w:id="985"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D78B7" w14:textId="77777777" w:rsidR="00D34ACA" w:rsidRPr="003A4886" w:rsidRDefault="00D34ACA" w:rsidP="006655AF">
            <w:pPr>
              <w:pStyle w:val="TAC"/>
              <w:spacing w:line="256" w:lineRule="auto"/>
              <w:rPr>
                <w:ins w:id="986" w:author="Nokia" w:date="2021-01-06T10:36:00Z"/>
                <w:rFonts w:eastAsia="Malgun Gothic" w:cs="Arial"/>
                <w:kern w:val="2"/>
                <w:szCs w:val="18"/>
                <w:lang w:val="fi-FI" w:eastAsia="ko-KR"/>
              </w:rPr>
            </w:pPr>
            <w:ins w:id="98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CCBBC" w14:textId="77777777" w:rsidR="00D34ACA" w:rsidRPr="003A4886" w:rsidRDefault="00D34ACA" w:rsidP="006655AF">
            <w:pPr>
              <w:pStyle w:val="TAC"/>
              <w:spacing w:line="256" w:lineRule="auto"/>
              <w:rPr>
                <w:ins w:id="988" w:author="Nokia" w:date="2021-01-06T10:36:00Z"/>
                <w:rFonts w:eastAsia="Malgun Gothic" w:cs="Arial"/>
                <w:kern w:val="2"/>
                <w:szCs w:val="18"/>
                <w:lang w:val="fi-FI" w:eastAsia="ko-KR"/>
              </w:rPr>
            </w:pPr>
            <w:ins w:id="989" w:author="Nokia" w:date="2021-01-06T10:36:00Z">
              <w:r w:rsidRPr="003A4886">
                <w:rPr>
                  <w:rFonts w:eastAsia="Malgun Gothic" w:cs="Arial"/>
                  <w:kern w:val="2"/>
                  <w:szCs w:val="18"/>
                  <w:lang w:val="fi-FI" w:eastAsia="ko-KR"/>
                </w:rPr>
                <w:t>1980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E189" w14:textId="77777777" w:rsidR="00D34ACA" w:rsidRPr="003A4886" w:rsidRDefault="00D34ACA" w:rsidP="006655AF">
            <w:pPr>
              <w:pStyle w:val="TAC"/>
              <w:spacing w:line="256" w:lineRule="auto"/>
              <w:rPr>
                <w:ins w:id="990" w:author="Nokia" w:date="2021-01-06T10:36:00Z"/>
                <w:rFonts w:cs="Arial"/>
                <w:szCs w:val="18"/>
                <w:lang w:val="fi-FI" w:eastAsia="fi-FI"/>
              </w:rPr>
            </w:pPr>
            <w:ins w:id="991" w:author="Nokia" w:date="2021-01-06T10:36:00Z">
              <w:r w:rsidRPr="003A4886">
                <w:rPr>
                  <w:rFonts w:cs="Arial"/>
                  <w:szCs w:val="18"/>
                  <w:lang w:val="fi-FI" w:eastAsia="fi-FI"/>
                </w:rPr>
                <w:t>4.2</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105F" w14:textId="77777777" w:rsidR="00D34ACA" w:rsidRPr="003A4886" w:rsidRDefault="00D34ACA" w:rsidP="006655AF">
            <w:pPr>
              <w:pStyle w:val="TAC"/>
              <w:spacing w:line="256" w:lineRule="auto"/>
              <w:rPr>
                <w:ins w:id="992" w:author="Nokia" w:date="2021-01-06T10:36:00Z"/>
                <w:rFonts w:eastAsia="Malgun Gothic" w:cs="Arial"/>
                <w:kern w:val="2"/>
                <w:szCs w:val="18"/>
                <w:lang w:val="fi-FI" w:eastAsia="ko-KR"/>
              </w:rPr>
            </w:pPr>
            <w:ins w:id="993" w:author="Nokia" w:date="2021-01-06T10:36:00Z">
              <w:r w:rsidRPr="003A4886">
                <w:rPr>
                  <w:rFonts w:eastAsia="Malgun Gothic" w:cs="Arial"/>
                  <w:kern w:val="2"/>
                  <w:szCs w:val="18"/>
                  <w:lang w:val="fi-FI" w:eastAsia="ko-KR"/>
                </w:rPr>
                <w:t>IMD5</w:t>
              </w:r>
            </w:ins>
          </w:p>
        </w:tc>
      </w:tr>
      <w:tr w:rsidR="00D34ACA" w14:paraId="1615FB4F" w14:textId="77777777" w:rsidTr="006655AF">
        <w:trPr>
          <w:trHeight w:val="22"/>
          <w:jc w:val="center"/>
          <w:ins w:id="99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582A22" w14:textId="77777777" w:rsidR="00D34ACA" w:rsidRPr="003A4886" w:rsidRDefault="00D34ACA" w:rsidP="006655AF">
            <w:pPr>
              <w:spacing w:line="256" w:lineRule="auto"/>
              <w:rPr>
                <w:ins w:id="99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52E20" w14:textId="77777777" w:rsidR="00D34ACA" w:rsidRPr="003A4886" w:rsidRDefault="00D34ACA" w:rsidP="006655AF">
            <w:pPr>
              <w:pStyle w:val="TAC"/>
              <w:spacing w:line="256" w:lineRule="auto"/>
              <w:rPr>
                <w:ins w:id="996" w:author="Nokia" w:date="2021-01-06T10:36:00Z"/>
                <w:rFonts w:cs="Arial"/>
                <w:szCs w:val="18"/>
                <w:lang w:val="fi-FI" w:eastAsia="fi-FI"/>
              </w:rPr>
            </w:pPr>
            <w:ins w:id="997"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737F2" w14:textId="77777777" w:rsidR="00D34ACA" w:rsidRPr="003A4886" w:rsidRDefault="00D34ACA" w:rsidP="006655AF">
            <w:pPr>
              <w:pStyle w:val="TAC"/>
              <w:spacing w:line="256" w:lineRule="auto"/>
              <w:rPr>
                <w:ins w:id="998" w:author="Nokia" w:date="2021-01-06T10:36:00Z"/>
                <w:rFonts w:cs="Arial"/>
                <w:szCs w:val="18"/>
                <w:lang w:val="fi-FI" w:eastAsia="fi-FI"/>
              </w:rPr>
            </w:pPr>
            <w:ins w:id="999" w:author="Nokia" w:date="2021-01-06T10:36:00Z">
              <w:r w:rsidRPr="003A4886">
                <w:rPr>
                  <w:rFonts w:cs="Arial"/>
                  <w:szCs w:val="18"/>
                  <w:lang w:val="fi-FI" w:eastAsia="fi-FI"/>
                </w:rPr>
                <w:t>1770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A3334" w14:textId="77777777" w:rsidR="00D34ACA" w:rsidRPr="003A4886" w:rsidRDefault="00D34ACA" w:rsidP="006655AF">
            <w:pPr>
              <w:pStyle w:val="TAC"/>
              <w:spacing w:line="256" w:lineRule="auto"/>
              <w:rPr>
                <w:ins w:id="1000" w:author="Nokia" w:date="2021-01-06T10:36:00Z"/>
                <w:rFonts w:cs="Arial"/>
                <w:szCs w:val="18"/>
                <w:lang w:val="fi-FI" w:eastAsia="fi-FI"/>
              </w:rPr>
            </w:pPr>
            <w:ins w:id="1001"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3F36" w14:textId="77777777" w:rsidR="00D34ACA" w:rsidRPr="003A4886" w:rsidRDefault="00D34ACA" w:rsidP="006655AF">
            <w:pPr>
              <w:pStyle w:val="TAC"/>
              <w:spacing w:line="256" w:lineRule="auto"/>
              <w:rPr>
                <w:ins w:id="1002" w:author="Nokia" w:date="2021-01-06T10:36:00Z"/>
                <w:rFonts w:eastAsia="Malgun Gothic" w:cs="Arial"/>
                <w:kern w:val="2"/>
                <w:szCs w:val="18"/>
                <w:lang w:val="fi-FI" w:eastAsia="ko-KR"/>
              </w:rPr>
            </w:pPr>
            <w:ins w:id="1003"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D4FB" w14:textId="77777777" w:rsidR="00D34ACA" w:rsidRPr="003A4886" w:rsidRDefault="00D34ACA" w:rsidP="006655AF">
            <w:pPr>
              <w:pStyle w:val="TAC"/>
              <w:spacing w:line="256" w:lineRule="auto"/>
              <w:rPr>
                <w:ins w:id="1004" w:author="Nokia" w:date="2021-01-06T10:36:00Z"/>
                <w:rFonts w:eastAsia="Malgun Gothic" w:cs="Arial"/>
                <w:kern w:val="2"/>
                <w:szCs w:val="18"/>
                <w:lang w:val="fi-FI" w:eastAsia="ko-KR"/>
              </w:rPr>
            </w:pPr>
            <w:ins w:id="1005" w:author="Nokia" w:date="2021-01-06T10:36:00Z">
              <w:r w:rsidRPr="003A4886">
                <w:rPr>
                  <w:rFonts w:eastAsia="Malgun Gothic" w:cs="Arial"/>
                  <w:kern w:val="2"/>
                  <w:szCs w:val="18"/>
                  <w:lang w:val="fi-FI" w:eastAsia="ko-KR"/>
                </w:rPr>
                <w:t>2170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7D46" w14:textId="77777777" w:rsidR="00D34ACA" w:rsidRPr="003A4886" w:rsidRDefault="00D34ACA" w:rsidP="006655AF">
            <w:pPr>
              <w:pStyle w:val="TAC"/>
              <w:spacing w:line="256" w:lineRule="auto"/>
              <w:rPr>
                <w:ins w:id="1006" w:author="Nokia" w:date="2021-01-06T10:36:00Z"/>
                <w:rFonts w:cs="Arial"/>
                <w:szCs w:val="18"/>
                <w:lang w:val="fi-FI" w:eastAsia="fi-FI"/>
              </w:rPr>
            </w:pPr>
            <w:ins w:id="1007"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A2F8" w14:textId="77777777" w:rsidR="00D34ACA" w:rsidRPr="003A4886" w:rsidRDefault="00D34ACA" w:rsidP="006655AF">
            <w:pPr>
              <w:pStyle w:val="TAC"/>
              <w:spacing w:line="256" w:lineRule="auto"/>
              <w:rPr>
                <w:ins w:id="1008" w:author="Nokia" w:date="2021-01-06T10:36:00Z"/>
                <w:rFonts w:eastAsia="Malgun Gothic" w:cs="Arial"/>
                <w:kern w:val="2"/>
                <w:szCs w:val="18"/>
                <w:lang w:val="fi-FI" w:eastAsia="ko-KR"/>
              </w:rPr>
            </w:pPr>
            <w:ins w:id="1009" w:author="Nokia" w:date="2021-01-06T10:36:00Z">
              <w:r w:rsidRPr="003A4886">
                <w:rPr>
                  <w:rFonts w:eastAsia="Malgun Gothic" w:cs="Arial"/>
                  <w:kern w:val="2"/>
                  <w:szCs w:val="18"/>
                  <w:lang w:val="fi-FI" w:eastAsia="ko-KR"/>
                </w:rPr>
                <w:t>N/A</w:t>
              </w:r>
            </w:ins>
          </w:p>
        </w:tc>
      </w:tr>
      <w:tr w:rsidR="00D34ACA" w14:paraId="0EA7B4BD" w14:textId="77777777" w:rsidTr="006655AF">
        <w:trPr>
          <w:trHeight w:val="22"/>
          <w:jc w:val="center"/>
          <w:ins w:id="101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56B8CC" w14:textId="77777777" w:rsidR="00D34ACA" w:rsidRPr="003A4886" w:rsidRDefault="00D34ACA" w:rsidP="006655AF">
            <w:pPr>
              <w:spacing w:line="256" w:lineRule="auto"/>
              <w:rPr>
                <w:ins w:id="101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C65AA" w14:textId="77777777" w:rsidR="00D34ACA" w:rsidRPr="003A4886" w:rsidRDefault="00D34ACA" w:rsidP="006655AF">
            <w:pPr>
              <w:pStyle w:val="TAC"/>
              <w:spacing w:line="256" w:lineRule="auto"/>
              <w:rPr>
                <w:ins w:id="1012" w:author="Nokia" w:date="2021-01-06T10:36:00Z"/>
                <w:rFonts w:cs="Arial"/>
                <w:szCs w:val="18"/>
                <w:lang w:val="fi-FI" w:eastAsia="fi-FI"/>
              </w:rPr>
            </w:pPr>
            <w:ins w:id="1013"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18C2" w14:textId="77777777" w:rsidR="00D34ACA" w:rsidRPr="003A4886" w:rsidRDefault="00D34ACA" w:rsidP="006655AF">
            <w:pPr>
              <w:pStyle w:val="TAC"/>
              <w:spacing w:line="256" w:lineRule="auto"/>
              <w:rPr>
                <w:ins w:id="1014" w:author="Nokia" w:date="2021-01-06T10:36:00Z"/>
                <w:rFonts w:cs="Arial"/>
                <w:szCs w:val="18"/>
                <w:lang w:val="fi-FI" w:eastAsia="fi-FI"/>
              </w:rPr>
            </w:pPr>
            <w:ins w:id="1015" w:author="Nokia" w:date="2021-01-06T10:36:00Z">
              <w:r w:rsidRPr="003A4886">
                <w:rPr>
                  <w:rFonts w:cs="Arial"/>
                  <w:szCs w:val="18"/>
                  <w:lang w:val="fi-FI" w:eastAsia="fi-FI"/>
                </w:rPr>
                <w:t>3645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37077" w14:textId="77777777" w:rsidR="00D34ACA" w:rsidRPr="003A4886" w:rsidRDefault="00D34ACA" w:rsidP="006655AF">
            <w:pPr>
              <w:pStyle w:val="TAC"/>
              <w:spacing w:line="256" w:lineRule="auto"/>
              <w:rPr>
                <w:ins w:id="1016" w:author="Nokia" w:date="2021-01-06T10:36:00Z"/>
                <w:rFonts w:cs="Arial"/>
                <w:szCs w:val="18"/>
                <w:lang w:val="fi-FI" w:eastAsia="fi-FI"/>
              </w:rPr>
            </w:pPr>
            <w:ins w:id="1017"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6297" w14:textId="77777777" w:rsidR="00D34ACA" w:rsidRPr="003A4886" w:rsidRDefault="00D34ACA" w:rsidP="006655AF">
            <w:pPr>
              <w:pStyle w:val="TAC"/>
              <w:spacing w:line="256" w:lineRule="auto"/>
              <w:rPr>
                <w:ins w:id="1018" w:author="Nokia" w:date="2021-01-06T10:36:00Z"/>
                <w:rFonts w:eastAsia="Malgun Gothic" w:cs="Arial"/>
                <w:kern w:val="2"/>
                <w:szCs w:val="18"/>
                <w:lang w:val="fi-FI" w:eastAsia="ko-KR"/>
              </w:rPr>
            </w:pPr>
            <w:ins w:id="1019"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92122" w14:textId="77777777" w:rsidR="00D34ACA" w:rsidRPr="003A4886" w:rsidRDefault="00D34ACA" w:rsidP="006655AF">
            <w:pPr>
              <w:pStyle w:val="TAC"/>
              <w:spacing w:line="256" w:lineRule="auto"/>
              <w:rPr>
                <w:ins w:id="1020" w:author="Nokia" w:date="2021-01-06T10:36:00Z"/>
                <w:rFonts w:eastAsia="Malgun Gothic" w:cs="Arial"/>
                <w:kern w:val="2"/>
                <w:szCs w:val="18"/>
                <w:lang w:val="fi-FI" w:eastAsia="ko-KR"/>
              </w:rPr>
            </w:pPr>
            <w:ins w:id="1021" w:author="Nokia" w:date="2021-01-06T10:36:00Z">
              <w:r w:rsidRPr="003A4886">
                <w:rPr>
                  <w:rFonts w:cs="Arial"/>
                  <w:szCs w:val="18"/>
                  <w:lang w:val="fi-FI" w:eastAsia="fi-FI"/>
                </w:rPr>
                <w:t>3645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8ECDF" w14:textId="77777777" w:rsidR="00D34ACA" w:rsidRPr="003A4886" w:rsidRDefault="00D34ACA" w:rsidP="006655AF">
            <w:pPr>
              <w:pStyle w:val="TAC"/>
              <w:spacing w:line="256" w:lineRule="auto"/>
              <w:rPr>
                <w:ins w:id="1022" w:author="Nokia" w:date="2021-01-06T10:36:00Z"/>
                <w:rFonts w:cs="Arial"/>
                <w:szCs w:val="18"/>
                <w:lang w:val="fi-FI" w:eastAsia="fi-FI"/>
              </w:rPr>
            </w:pPr>
            <w:ins w:id="1023"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3E07C" w14:textId="77777777" w:rsidR="00D34ACA" w:rsidRPr="003A4886" w:rsidRDefault="00D34ACA" w:rsidP="006655AF">
            <w:pPr>
              <w:pStyle w:val="TAC"/>
              <w:spacing w:line="256" w:lineRule="auto"/>
              <w:rPr>
                <w:ins w:id="1024" w:author="Nokia" w:date="2021-01-06T10:36:00Z"/>
                <w:rFonts w:eastAsia="Malgun Gothic" w:cs="Arial"/>
                <w:kern w:val="2"/>
                <w:szCs w:val="18"/>
                <w:lang w:val="fi-FI" w:eastAsia="ko-KR"/>
              </w:rPr>
            </w:pPr>
            <w:ins w:id="1025" w:author="Nokia" w:date="2021-01-06T10:36:00Z">
              <w:r w:rsidRPr="003A4886">
                <w:rPr>
                  <w:rFonts w:eastAsia="Malgun Gothic" w:cs="Arial"/>
                  <w:kern w:val="2"/>
                  <w:szCs w:val="18"/>
                  <w:lang w:val="fi-FI" w:eastAsia="ko-KR"/>
                </w:rPr>
                <w:t>N/A</w:t>
              </w:r>
            </w:ins>
          </w:p>
        </w:tc>
      </w:tr>
    </w:tbl>
    <w:p w14:paraId="52CD7945" w14:textId="77777777" w:rsidR="00D34ACA" w:rsidRDefault="00D34ACA" w:rsidP="00D34ACA">
      <w:pPr>
        <w:rPr>
          <w:ins w:id="1026" w:author="Nokia" w:date="2021-01-06T10:36:00Z"/>
          <w:rFonts w:ascii="Arial" w:eastAsiaTheme="minorHAnsi" w:hAnsi="Arial" w:cs="Arial"/>
          <w:lang w:eastAsia="en-US"/>
        </w:rPr>
      </w:pPr>
    </w:p>
    <w:p w14:paraId="421F27D8" w14:textId="77777777" w:rsidR="008F2768" w:rsidRDefault="008F2768" w:rsidP="00155888">
      <w:pPr>
        <w:pStyle w:val="B1"/>
        <w:ind w:left="0" w:firstLine="0"/>
        <w:jc w:val="both"/>
        <w:rPr>
          <w:rFonts w:ascii="Arial" w:hAnsi="Arial" w:cs="Arial"/>
          <w:b/>
          <w:color w:val="FF0000"/>
          <w:lang w:val="en-GB"/>
        </w:rPr>
      </w:pPr>
    </w:p>
    <w:sectPr w:rsidR="008F2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959A1" w14:textId="77777777" w:rsidR="00BD5DC1" w:rsidRDefault="00BD5DC1">
      <w:r>
        <w:separator/>
      </w:r>
    </w:p>
  </w:endnote>
  <w:endnote w:type="continuationSeparator" w:id="0">
    <w:p w14:paraId="388D83FB" w14:textId="77777777" w:rsidR="00BD5DC1" w:rsidRDefault="00BD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728E7" w14:textId="77777777" w:rsidR="00BD5DC1" w:rsidRDefault="00BD5DC1">
      <w:r>
        <w:separator/>
      </w:r>
    </w:p>
  </w:footnote>
  <w:footnote w:type="continuationSeparator" w:id="0">
    <w:p w14:paraId="450F9AFE" w14:textId="77777777" w:rsidR="00BD5DC1" w:rsidRDefault="00BD5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5A1F"/>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3E3"/>
    <w:rsid w:val="00363FCC"/>
    <w:rsid w:val="00367724"/>
    <w:rsid w:val="00373FFF"/>
    <w:rsid w:val="00374B80"/>
    <w:rsid w:val="00380332"/>
    <w:rsid w:val="003827C9"/>
    <w:rsid w:val="00390FCA"/>
    <w:rsid w:val="00391CF3"/>
    <w:rsid w:val="003939B1"/>
    <w:rsid w:val="00394AD5"/>
    <w:rsid w:val="0039642D"/>
    <w:rsid w:val="003A2E40"/>
    <w:rsid w:val="003A4886"/>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151"/>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759"/>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5DC1"/>
    <w:rsid w:val="00BD6404"/>
    <w:rsid w:val="00BE02EF"/>
    <w:rsid w:val="00BE33AE"/>
    <w:rsid w:val="00BE6226"/>
    <w:rsid w:val="00BF046F"/>
    <w:rsid w:val="00BF26CA"/>
    <w:rsid w:val="00BF46D5"/>
    <w:rsid w:val="00C01D50"/>
    <w:rsid w:val="00C056DC"/>
    <w:rsid w:val="00C0763F"/>
    <w:rsid w:val="00C1142D"/>
    <w:rsid w:val="00C12E90"/>
    <w:rsid w:val="00C1758E"/>
    <w:rsid w:val="00C21B86"/>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34ACA"/>
    <w:rsid w:val="00D408DD"/>
    <w:rsid w:val="00D520E4"/>
    <w:rsid w:val="00D57DFA"/>
    <w:rsid w:val="00D62548"/>
    <w:rsid w:val="00D709CE"/>
    <w:rsid w:val="00D71F73"/>
    <w:rsid w:val="00D81CAB"/>
    <w:rsid w:val="00D82DA5"/>
    <w:rsid w:val="00D84C2B"/>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036"/>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4EAC"/>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B6F05BB7-FD15-4F7D-8212-FE349821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12</cp:revision>
  <dcterms:created xsi:type="dcterms:W3CDTF">2021-01-05T16:20:00Z</dcterms:created>
  <dcterms:modified xsi:type="dcterms:W3CDTF">2021-01-15T03:31:00Z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